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9C3C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93CAC" w:rsidRPr="00D93CAC">
        <w:rPr>
          <w:b/>
          <w:i/>
          <w:noProof/>
          <w:sz w:val="28"/>
        </w:rPr>
        <w:t>R5-225105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C929B" w:rsidR="001E41F3" w:rsidRPr="00410371" w:rsidRDefault="00F82D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95343" w:rsidR="001E41F3" w:rsidRPr="00410371" w:rsidRDefault="00F73D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67EC5" w:rsidR="001E41F3" w:rsidRPr="00410371" w:rsidRDefault="00655A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F82DFF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1086780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06540" w:rsidR="001E41F3" w:rsidRDefault="008848C7">
            <w:pPr>
              <w:pStyle w:val="CRCoverPage"/>
              <w:spacing w:after="0"/>
              <w:ind w:left="100"/>
              <w:rPr>
                <w:noProof/>
              </w:rPr>
            </w:pPr>
            <w:r w:rsidRPr="008848C7">
              <w:t>Addition of new test case additional spurious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2C2E6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1F28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2DF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D4CB5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FR2</w:t>
            </w:r>
            <w:r w:rsidR="002A0D4C">
              <w:rPr>
                <w:noProof/>
              </w:rPr>
              <w:t>,</w:t>
            </w:r>
            <w:r>
              <w:rPr>
                <w:noProof/>
              </w:rPr>
              <w:t xml:space="preserve"> the additional spurious emission test case for EN-DC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62B89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6.5B.</w:t>
            </w:r>
            <w:r w:rsidR="009B177A">
              <w:rPr>
                <w:noProof/>
              </w:rPr>
              <w:t>4</w:t>
            </w:r>
            <w:r w:rsidR="002A0D4C">
              <w:rPr>
                <w:noProof/>
              </w:rPr>
              <w:t>.</w:t>
            </w:r>
            <w:r>
              <w:rPr>
                <w:noProof/>
              </w:rPr>
              <w:t>4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C9F24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progress on spurious emission test for EN-DC including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FDC47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 w:rsidRPr="00F82DFF">
              <w:t>6.5B.</w:t>
            </w:r>
            <w:r w:rsidR="009B177A">
              <w:t>4</w:t>
            </w:r>
            <w:r w:rsidR="002A0D4C">
              <w:t>.</w:t>
            </w:r>
            <w:r w:rsidR="004A7A47">
              <w:t>4</w:t>
            </w:r>
            <w:r w:rsidR="003F54EE">
              <w:t xml:space="preserve"> (new),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2C830F" w:rsidR="001E41F3" w:rsidRDefault="00861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CD9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932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61A35">
              <w:rPr>
                <w:noProof/>
              </w:rPr>
              <w:t>38.101-3</w:t>
            </w:r>
            <w:r>
              <w:rPr>
                <w:noProof/>
              </w:rPr>
              <w:t xml:space="preserve"> C</w:t>
            </w:r>
            <w:r w:rsidR="00D83A51">
              <w:rPr>
                <w:noProof/>
              </w:rPr>
              <w:t>R</w:t>
            </w:r>
            <w:r w:rsidR="00D83A51">
              <w:rPr>
                <w:noProof/>
              </w:rPr>
              <w:t xml:space="preserve">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26913E" w:rsidR="001E41F3" w:rsidRDefault="00861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9ECC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D64A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  <w:r w:rsidR="00861A35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861A35" w:rsidRPr="00861A35">
              <w:rPr>
                <w:noProof/>
              </w:rPr>
              <w:t>0211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70D76" w14:textId="1BFC06F0" w:rsidR="00861A35" w:rsidRPr="00861A35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</w:t>
            </w:r>
            <w:r w:rsidRPr="00861A35">
              <w:rPr>
                <w:noProof/>
              </w:rPr>
              <w:t xml:space="preserve">on RAN4 </w:t>
            </w:r>
            <w:r w:rsidR="00D83A51">
              <w:rPr>
                <w:noProof/>
              </w:rPr>
              <w:t xml:space="preserve">draft </w:t>
            </w:r>
            <w:r w:rsidRPr="00861A35">
              <w:rPr>
                <w:noProof/>
              </w:rPr>
              <w:t xml:space="preserve">CR </w:t>
            </w:r>
            <w:r w:rsidRPr="00861A35">
              <w:rPr>
                <w:noProof/>
              </w:rPr>
              <w:t>R4-2211579</w:t>
            </w:r>
            <w:r w:rsidRPr="00861A35">
              <w:rPr>
                <w:noProof/>
              </w:rPr>
              <w:t>.</w:t>
            </w:r>
          </w:p>
          <w:p w14:paraId="31FC6440" w14:textId="40358BE6" w:rsidR="00861A35" w:rsidRPr="00861A35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 w:rsidRPr="00861A35">
              <w:rPr>
                <w:noProof/>
              </w:rPr>
              <w:t xml:space="preserve">Associated discussion paper in </w:t>
            </w:r>
            <w:r w:rsidRPr="00861A35">
              <w:rPr>
                <w:noProof/>
              </w:rPr>
              <w:t>R5-225104</w:t>
            </w:r>
          </w:p>
          <w:p w14:paraId="00D3B8F7" w14:textId="6800EC61" w:rsidR="001E41F3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 w:rsidRPr="00861A35">
              <w:rPr>
                <w:noProof/>
              </w:rPr>
              <w:t>Update of TS 38.52</w:t>
            </w:r>
            <w:r w:rsidRPr="00861A35">
              <w:rPr>
                <w:noProof/>
              </w:rPr>
              <w:t>2</w:t>
            </w:r>
            <w:r w:rsidRPr="00861A35">
              <w:rPr>
                <w:noProof/>
              </w:rPr>
              <w:t xml:space="preserve"> in CR </w:t>
            </w:r>
            <w:r w:rsidRPr="00861A35">
              <w:rPr>
                <w:noProof/>
              </w:rPr>
              <w:t>R5-225106</w:t>
            </w:r>
          </w:p>
        </w:tc>
      </w:tr>
      <w:bookmarkEnd w:id="1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BBE34" w14:textId="77777777" w:rsidR="00CD67F8" w:rsidRPr="00B54FA2" w:rsidRDefault="00CD67F8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0B57F77" w14:textId="77777777" w:rsidR="001E0F61" w:rsidRPr="001E0F61" w:rsidRDefault="001E0F61" w:rsidP="001E0F6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bookmarkStart w:id="3" w:name="_Toc85051538"/>
      <w:bookmarkStart w:id="4" w:name="_Toc90493557"/>
      <w:bookmarkStart w:id="5" w:name="_Toc90494197"/>
      <w:bookmarkStart w:id="6" w:name="_Toc100094238"/>
      <w:bookmarkStart w:id="7" w:name="_Toc106872913"/>
      <w:r w:rsidRPr="001E0F61">
        <w:rPr>
          <w:rFonts w:ascii="Arial" w:hAnsi="Arial"/>
          <w:lang w:eastAsia="en-GB"/>
        </w:rPr>
        <w:t>6.5B.3.4.2_1.3.5</w:t>
      </w:r>
      <w:r w:rsidRPr="001E0F61">
        <w:rPr>
          <w:rFonts w:ascii="Arial" w:hAnsi="Arial"/>
          <w:lang w:eastAsia="en-GB"/>
        </w:rPr>
        <w:tab/>
        <w:t>Test Requirements</w:t>
      </w:r>
    </w:p>
    <w:p w14:paraId="5DE7C7BA" w14:textId="77777777" w:rsidR="001E0F61" w:rsidRPr="001E0F61" w:rsidRDefault="001E0F61" w:rsidP="001E0F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E0F61">
        <w:rPr>
          <w:lang w:eastAsia="en-GB"/>
        </w:rPr>
        <w:t xml:space="preserve">Same test requirement as in clause 6.5A.3.2.3.5 in TS 38.521-2 [9] for the </w:t>
      </w:r>
      <w:r w:rsidRPr="001E0F61">
        <w:rPr>
          <w:i/>
          <w:lang w:eastAsia="en-GB"/>
        </w:rPr>
        <w:t>NR</w:t>
      </w:r>
      <w:r w:rsidRPr="001E0F61">
        <w:rPr>
          <w:lang w:eastAsia="en-GB"/>
        </w:rPr>
        <w:t xml:space="preserve"> carrier.</w:t>
      </w:r>
    </w:p>
    <w:p w14:paraId="2CCDFCEF" w14:textId="77777777" w:rsidR="001E0F61" w:rsidRDefault="001E0F61" w:rsidP="00CD67F8"/>
    <w:p w14:paraId="1265BBC1" w14:textId="2020E985" w:rsidR="000E7738" w:rsidRPr="00FE21C0" w:rsidRDefault="00211FA2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8" w:author="R&amp;S" w:date="2022-08-02T13:15:00Z"/>
          <w:lang w:eastAsia="en-GB"/>
          <w:rPrChange w:id="9" w:author="R&amp;S" w:date="2022-08-02T14:37:00Z">
            <w:rPr>
              <w:ins w:id="10" w:author="R&amp;S" w:date="2022-08-02T13:15:00Z"/>
              <w:rFonts w:ascii="Arial" w:hAnsi="Arial"/>
              <w:sz w:val="24"/>
              <w:lang w:eastAsia="en-GB"/>
            </w:rPr>
          </w:rPrChange>
        </w:rPr>
        <w:pPrChange w:id="11" w:author="R&amp;S" w:date="2022-08-02T14:3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12" w:name="_Hlk110341095"/>
      <w:ins w:id="13" w:author="R&amp;S" w:date="2022-08-08T13:22:00Z">
        <w:r>
          <w:rPr>
            <w:lang w:eastAsia="en-GB"/>
          </w:rPr>
          <w:t>6.5B.4.</w:t>
        </w:r>
      </w:ins>
      <w:ins w:id="14" w:author="R&amp;S" w:date="2022-08-08T14:29:00Z">
        <w:r w:rsidR="004A7A47">
          <w:rPr>
            <w:lang w:eastAsia="en-GB"/>
          </w:rPr>
          <w:t>4</w:t>
        </w:r>
      </w:ins>
      <w:ins w:id="15" w:author="R&amp;S" w:date="2022-08-02T13:15:00Z">
        <w:r w:rsidR="000E7738" w:rsidRPr="00FE21C0">
          <w:rPr>
            <w:lang w:eastAsia="en-GB"/>
            <w:rPrChange w:id="16" w:author="R&amp;S" w:date="2022-08-02T14:37:00Z">
              <w:rPr>
                <w:sz w:val="24"/>
                <w:lang w:eastAsia="en-GB"/>
              </w:rPr>
            </w:rPrChange>
          </w:rPr>
          <w:tab/>
        </w:r>
      </w:ins>
      <w:bookmarkStart w:id="17" w:name="_Hlk110340973"/>
      <w:ins w:id="18" w:author="R&amp;S" w:date="2022-08-02T13:17:00Z">
        <w:r w:rsidR="00A9039B">
          <w:rPr>
            <w:lang w:eastAsia="en-GB"/>
          </w:rPr>
          <w:t xml:space="preserve">Additional </w:t>
        </w:r>
        <w:r w:rsidR="00A9039B" w:rsidRPr="00CD67F8">
          <w:rPr>
            <w:lang w:eastAsia="en-GB"/>
          </w:rPr>
          <w:t xml:space="preserve">Spurious </w:t>
        </w:r>
      </w:ins>
      <w:ins w:id="19" w:author="R&amp;S" w:date="2022-08-02T13:15:00Z">
        <w:r w:rsidR="000E7738" w:rsidRPr="00FE21C0">
          <w:rPr>
            <w:lang w:eastAsia="en-GB"/>
            <w:rPrChange w:id="20" w:author="R&amp;S" w:date="2022-08-02T14:37:00Z">
              <w:rPr>
                <w:sz w:val="24"/>
                <w:lang w:eastAsia="en-GB"/>
              </w:rPr>
            </w:rPrChange>
          </w:rPr>
          <w:t>Emissions for Inter-band including FR2</w:t>
        </w:r>
      </w:ins>
      <w:ins w:id="21" w:author="R&amp;S" w:date="2022-08-02T13:18:00Z">
        <w:r w:rsidR="00A9039B" w:rsidRPr="00FE21C0">
          <w:rPr>
            <w:lang w:eastAsia="en-GB"/>
            <w:rPrChange w:id="22" w:author="R&amp;S" w:date="2022-08-02T14:37:00Z">
              <w:rPr>
                <w:sz w:val="24"/>
                <w:lang w:eastAsia="en-GB"/>
              </w:rPr>
            </w:rPrChange>
          </w:rPr>
          <w:t xml:space="preserve"> (1 NR CC)</w:t>
        </w:r>
      </w:ins>
      <w:bookmarkEnd w:id="17"/>
    </w:p>
    <w:bookmarkEnd w:id="12"/>
    <w:p w14:paraId="63E0A42B" w14:textId="28930CF7" w:rsidR="000E7738" w:rsidRPr="00CD67F8" w:rsidRDefault="000E7738" w:rsidP="000E77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3" w:author="R&amp;S" w:date="2022-08-02T13:15:00Z"/>
          <w:color w:val="FF0000"/>
          <w:lang w:eastAsia="en-GB"/>
        </w:rPr>
      </w:pPr>
      <w:ins w:id="24" w:author="R&amp;S" w:date="2022-08-02T13:15:00Z">
        <w:r w:rsidRPr="00CD67F8">
          <w:rPr>
            <w:color w:val="FF0000"/>
            <w:lang w:eastAsia="en-GB"/>
          </w:rPr>
          <w:t>Editor's note:</w:t>
        </w:r>
        <w:r w:rsidRPr="00CD67F8">
          <w:rPr>
            <w:color w:val="FF0000"/>
            <w:lang w:eastAsia="en-GB"/>
          </w:rPr>
          <w:tab/>
          <w:t>This clause is complete for Band n257</w:t>
        </w:r>
      </w:ins>
      <w:ins w:id="25" w:author="R&amp;S" w:date="2022-08-08T13:21:00Z">
        <w:r w:rsidR="00211FA2">
          <w:rPr>
            <w:color w:val="FF0000"/>
            <w:lang w:eastAsia="en-GB"/>
          </w:rPr>
          <w:t xml:space="preserve"> and </w:t>
        </w:r>
      </w:ins>
      <w:ins w:id="26" w:author="R&amp;S" w:date="2022-08-02T13:15:00Z">
        <w:r w:rsidRPr="00CD67F8">
          <w:rPr>
            <w:color w:val="FF0000"/>
            <w:lang w:eastAsia="en-GB"/>
          </w:rPr>
          <w:t>n258</w:t>
        </w:r>
      </w:ins>
      <w:ins w:id="27" w:author="R&amp;S" w:date="2022-08-08T13:21:00Z">
        <w:r w:rsidR="00211FA2">
          <w:rPr>
            <w:color w:val="FF0000"/>
            <w:lang w:eastAsia="en-GB"/>
          </w:rPr>
          <w:t xml:space="preserve"> and PC3</w:t>
        </w:r>
      </w:ins>
      <w:ins w:id="28" w:author="R&amp;S" w:date="2022-08-02T13:15:00Z">
        <w:r w:rsidRPr="00CD67F8">
          <w:rPr>
            <w:color w:val="FF0000"/>
            <w:lang w:eastAsia="en-GB"/>
          </w:rPr>
          <w:t>. The following aspects are either missing or not yet determined:</w:t>
        </w:r>
      </w:ins>
    </w:p>
    <w:p w14:paraId="3C06E348" w14:textId="77777777" w:rsidR="000E7738" w:rsidRPr="00CD67F8" w:rsidRDefault="000E7738" w:rsidP="000E77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9" w:author="R&amp;S" w:date="2022-08-02T13:15:00Z"/>
          <w:color w:val="FF0000"/>
          <w:lang w:eastAsia="en-GB"/>
        </w:rPr>
      </w:pPr>
      <w:ins w:id="30" w:author="R&amp;S" w:date="2022-08-02T13:15:00Z">
        <w:r w:rsidRPr="00CD67F8">
          <w:rPr>
            <w:color w:val="FF0000"/>
            <w:lang w:eastAsia="en-GB"/>
          </w:rPr>
          <w:t>-</w:t>
        </w:r>
        <w:r w:rsidRPr="00CD67F8">
          <w:rPr>
            <w:color w:val="FF0000"/>
            <w:lang w:eastAsia="en-GB"/>
          </w:rPr>
          <w:tab/>
          <w:t>The referred test case 6.5.3 in TS 38.521-2 [9] is incomplete for frequency above 80 GHz.</w:t>
        </w:r>
      </w:ins>
    </w:p>
    <w:p w14:paraId="094536F3" w14:textId="2AED09BD" w:rsidR="000E7738" w:rsidRPr="00CD67F8" w:rsidRDefault="00211FA2">
      <w:pPr>
        <w:pStyle w:val="H6"/>
        <w:overflowPunct w:val="0"/>
        <w:autoSpaceDE w:val="0"/>
        <w:autoSpaceDN w:val="0"/>
        <w:adjustRightInd w:val="0"/>
        <w:textAlignment w:val="baseline"/>
        <w:rPr>
          <w:ins w:id="31" w:author="R&amp;S" w:date="2022-08-02T13:15:00Z"/>
          <w:lang w:eastAsia="en-GB"/>
        </w:rPr>
        <w:pPrChange w:id="32" w:author="R&amp;S" w:date="2022-08-02T14:3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33" w:author="R&amp;S" w:date="2022-08-08T13:22:00Z">
        <w:r>
          <w:rPr>
            <w:lang w:eastAsia="en-GB"/>
          </w:rPr>
          <w:t>6.5B.4.</w:t>
        </w:r>
      </w:ins>
      <w:ins w:id="34" w:author="R&amp;S" w:date="2022-08-08T14:29:00Z">
        <w:r w:rsidR="004A7A47">
          <w:rPr>
            <w:lang w:eastAsia="en-GB"/>
          </w:rPr>
          <w:t>4</w:t>
        </w:r>
      </w:ins>
      <w:ins w:id="35" w:author="R&amp;S" w:date="2022-08-02T13:43:00Z">
        <w:r w:rsidR="002A0D4C">
          <w:rPr>
            <w:lang w:eastAsia="en-GB"/>
          </w:rPr>
          <w:t>.</w:t>
        </w:r>
      </w:ins>
      <w:ins w:id="36" w:author="R&amp;S" w:date="2022-08-02T13:15:00Z">
        <w:r w:rsidR="000E7738" w:rsidRPr="00CD67F8">
          <w:rPr>
            <w:lang w:eastAsia="en-GB"/>
          </w:rPr>
          <w:t>1</w:t>
        </w:r>
        <w:r w:rsidR="000E7738" w:rsidRPr="00CD67F8">
          <w:rPr>
            <w:lang w:eastAsia="en-GB"/>
          </w:rPr>
          <w:tab/>
          <w:t>Test purpose</w:t>
        </w:r>
      </w:ins>
    </w:p>
    <w:p w14:paraId="3F59C33F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37" w:author="R&amp;S" w:date="2022-08-02T13:15:00Z"/>
          <w:lang w:eastAsia="en-GB"/>
        </w:rPr>
      </w:pPr>
      <w:ins w:id="38" w:author="R&amp;S" w:date="2022-08-02T13:15:00Z">
        <w:r w:rsidRPr="00CD67F8">
          <w:rPr>
            <w:lang w:eastAsia="en-GB"/>
          </w:rPr>
          <w:t>Same test purpose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.1 in TS 38.521-2 [9] for the NR carrier.</w:t>
        </w:r>
      </w:ins>
    </w:p>
    <w:p w14:paraId="71A41FDA" w14:textId="708AFBC5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39" w:author="R&amp;S" w:date="2022-08-02T13:15:00Z"/>
          <w:lang w:eastAsia="en-GB"/>
        </w:rPr>
        <w:pPrChange w:id="40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41" w:author="R&amp;S" w:date="2022-08-08T14:30:00Z">
        <w:r>
          <w:rPr>
            <w:lang w:eastAsia="en-GB"/>
          </w:rPr>
          <w:t>6.5B.4.4</w:t>
        </w:r>
      </w:ins>
      <w:ins w:id="42" w:author="R&amp;S" w:date="2022-08-02T13:43:00Z">
        <w:r w:rsidR="002A0D4C">
          <w:rPr>
            <w:lang w:eastAsia="en-GB"/>
          </w:rPr>
          <w:t>.2</w:t>
        </w:r>
      </w:ins>
      <w:ins w:id="43" w:author="R&amp;S" w:date="2022-08-02T13:15:00Z">
        <w:r w:rsidR="000E7738" w:rsidRPr="00CD67F8">
          <w:rPr>
            <w:lang w:eastAsia="en-GB"/>
          </w:rPr>
          <w:tab/>
          <w:t>Test applicability</w:t>
        </w:r>
      </w:ins>
    </w:p>
    <w:p w14:paraId="4066D17A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44" w:author="R&amp;S" w:date="2022-08-02T13:15:00Z"/>
          <w:lang w:eastAsia="en-GB"/>
        </w:rPr>
      </w:pPr>
      <w:ins w:id="45" w:author="R&amp;S" w:date="2022-08-02T13:15:00Z">
        <w:r w:rsidRPr="00CD67F8">
          <w:rPr>
            <w:lang w:eastAsia="en-GB"/>
          </w:rPr>
          <w:t>This test case applies to all types of E-UTRA UE release 15 and forward, supporting inter-band EN-DC</w:t>
        </w:r>
        <w:r w:rsidRPr="00CD67F8">
          <w:rPr>
            <w:rFonts w:eastAsia="SimSun"/>
            <w:lang w:eastAsia="en-GB"/>
          </w:rPr>
          <w:t xml:space="preserve"> including FR2 with 1 NR UL CC</w:t>
        </w:r>
        <w:r w:rsidRPr="00CD67F8">
          <w:rPr>
            <w:lang w:eastAsia="en-GB"/>
          </w:rPr>
          <w:t>.</w:t>
        </w:r>
      </w:ins>
    </w:p>
    <w:p w14:paraId="437F02B9" w14:textId="2BAFB73A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46" w:author="R&amp;S" w:date="2022-08-02T13:15:00Z"/>
          <w:lang w:eastAsia="en-GB"/>
        </w:rPr>
        <w:pPrChange w:id="47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48" w:author="R&amp;S" w:date="2022-08-08T14:30:00Z">
        <w:r>
          <w:rPr>
            <w:lang w:eastAsia="en-GB"/>
          </w:rPr>
          <w:t>6.5B.4.4</w:t>
        </w:r>
      </w:ins>
      <w:ins w:id="49" w:author="R&amp;S" w:date="2022-08-02T13:15:00Z">
        <w:r w:rsidR="000E7738" w:rsidRPr="00CD67F8">
          <w:rPr>
            <w:lang w:eastAsia="en-GB"/>
          </w:rPr>
          <w:t>.3</w:t>
        </w:r>
        <w:r w:rsidR="000E7738" w:rsidRPr="00CD67F8">
          <w:rPr>
            <w:lang w:eastAsia="en-GB"/>
          </w:rPr>
          <w:tab/>
          <w:t>Minimum conformance requirements</w:t>
        </w:r>
      </w:ins>
    </w:p>
    <w:p w14:paraId="7A983F08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0" w:author="R&amp;S" w:date="2022-08-02T13:15:00Z"/>
          <w:rFonts w:eastAsia="SimSun"/>
          <w:lang w:eastAsia="en-GB"/>
        </w:rPr>
      </w:pPr>
      <w:ins w:id="51" w:author="R&amp;S" w:date="2022-08-02T13:15:00Z">
        <w:r w:rsidRPr="00CD67F8">
          <w:rPr>
            <w:lang w:eastAsia="en-GB"/>
          </w:rPr>
          <w:t>Same minimum conformance requirements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.3 in TS 38.521-2 [9] for the NR carrier.</w:t>
        </w:r>
      </w:ins>
    </w:p>
    <w:p w14:paraId="3DB70F37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2" w:author="R&amp;S" w:date="2022-08-02T13:15:00Z"/>
          <w:lang w:eastAsia="en-GB"/>
        </w:rPr>
      </w:pPr>
      <w:ins w:id="53" w:author="R&amp;S" w:date="2022-08-02T13:15:00Z">
        <w:r w:rsidRPr="00CD67F8">
          <w:rPr>
            <w:lang w:eastAsia="en-GB"/>
          </w:rPr>
          <w:t>No exception requirements applicable to NR or LTE. LTE anchor agnostic approach is applied.</w:t>
        </w:r>
      </w:ins>
    </w:p>
    <w:p w14:paraId="32CF8DD1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4" w:author="R&amp;S" w:date="2022-08-02T13:15:00Z"/>
          <w:lang w:eastAsia="en-GB"/>
        </w:rPr>
      </w:pPr>
      <w:ins w:id="55" w:author="R&amp;S" w:date="2022-08-02T13:15:00Z">
        <w:r w:rsidRPr="00CD67F8">
          <w:rPr>
            <w:lang w:eastAsia="en-GB"/>
          </w:rPr>
          <w:t>The normative reference for this requirement is TS 38.101-3 [4] clause 6.5B.</w:t>
        </w:r>
        <w:r>
          <w:rPr>
            <w:lang w:eastAsia="en-GB"/>
          </w:rPr>
          <w:t>4</w:t>
        </w:r>
        <w:r w:rsidRPr="00CD67F8">
          <w:rPr>
            <w:lang w:eastAsia="en-GB"/>
          </w:rPr>
          <w:t>.4.</w:t>
        </w:r>
      </w:ins>
    </w:p>
    <w:p w14:paraId="5F8066C9" w14:textId="3296A414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56" w:author="R&amp;S" w:date="2022-08-02T13:15:00Z"/>
          <w:lang w:eastAsia="en-GB"/>
        </w:rPr>
        <w:pPrChange w:id="57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58" w:author="R&amp;S" w:date="2022-08-08T14:30:00Z">
        <w:r>
          <w:rPr>
            <w:lang w:eastAsia="en-GB"/>
          </w:rPr>
          <w:t>6.5B.4.4</w:t>
        </w:r>
      </w:ins>
      <w:ins w:id="59" w:author="R&amp;S" w:date="2022-08-02T13:43:00Z">
        <w:r w:rsidR="002A0D4C">
          <w:rPr>
            <w:lang w:eastAsia="en-GB"/>
          </w:rPr>
          <w:t>.</w:t>
        </w:r>
      </w:ins>
      <w:ins w:id="60" w:author="R&amp;S" w:date="2022-08-02T13:15:00Z">
        <w:r w:rsidR="000E7738" w:rsidRPr="00CD67F8">
          <w:rPr>
            <w:lang w:eastAsia="en-GB"/>
          </w:rPr>
          <w:t>4</w:t>
        </w:r>
        <w:r w:rsidR="000E7738" w:rsidRPr="00CD67F8">
          <w:rPr>
            <w:lang w:eastAsia="en-GB"/>
          </w:rPr>
          <w:tab/>
          <w:t>Test description</w:t>
        </w:r>
      </w:ins>
    </w:p>
    <w:p w14:paraId="3FB189D0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1" w:author="R&amp;S" w:date="2022-08-02T13:15:00Z"/>
          <w:lang w:eastAsia="en-GB"/>
        </w:rPr>
      </w:pPr>
      <w:ins w:id="62" w:author="R&amp;S" w:date="2022-08-02T13:15:00Z">
        <w:r w:rsidRPr="00CD67F8">
          <w:rPr>
            <w:lang w:eastAsia="en-GB"/>
          </w:rPr>
          <w:t>Same test description as in clause 6.5.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</w:t>
        </w:r>
        <w:r>
          <w:rPr>
            <w:lang w:eastAsia="en-GB"/>
          </w:rPr>
          <w:t>3.4</w:t>
        </w:r>
        <w:r w:rsidRPr="00CD67F8">
          <w:rPr>
            <w:lang w:eastAsia="en-GB"/>
          </w:rPr>
          <w:t xml:space="preserve"> in TS 38.521-2 [9] for the NR carrier with the following exception:</w:t>
        </w:r>
      </w:ins>
    </w:p>
    <w:p w14:paraId="72809CC9" w14:textId="77777777" w:rsidR="00A9039B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3" w:author="R&amp;S" w:date="2022-08-02T13:21:00Z"/>
          <w:lang w:eastAsia="en-GB"/>
        </w:rPr>
      </w:pPr>
      <w:ins w:id="64" w:author="R&amp;S" w:date="2022-08-02T13:15:00Z">
        <w:r w:rsidRPr="00CD67F8">
          <w:rPr>
            <w:lang w:eastAsia="en-GB"/>
          </w:rPr>
          <w:t xml:space="preserve">The initial test configurations for E-UTRA band consist of environmental conditions, test frequencies, and channel bandwidths based on E-UTRA bands specified in Table 4.6-1. </w:t>
        </w:r>
      </w:ins>
    </w:p>
    <w:p w14:paraId="1900C8E8" w14:textId="00C07622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5" w:author="R&amp;S" w:date="2022-08-02T13:15:00Z"/>
          <w:lang w:eastAsia="en-GB"/>
        </w:rPr>
      </w:pPr>
      <w:ins w:id="66" w:author="R&amp;S" w:date="2022-08-02T13:15:00Z">
        <w:r w:rsidRPr="00CD67F8">
          <w:rPr>
            <w:lang w:eastAsia="en-GB"/>
          </w:rPr>
          <w:t>For Initial conditions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.4.1 in TS 38.521-2 [9], the following steps will be added to configure E-UTRA component:</w:t>
        </w:r>
      </w:ins>
    </w:p>
    <w:p w14:paraId="4E2825AD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R&amp;S" w:date="2022-08-02T13:15:00Z"/>
          <w:lang w:eastAsia="en-GB"/>
        </w:rPr>
      </w:pPr>
      <w:ins w:id="68" w:author="R&amp;S" w:date="2022-08-02T13:15:00Z">
        <w:r w:rsidRPr="00CD67F8">
          <w:rPr>
            <w:lang w:eastAsia="en-GB"/>
          </w:rPr>
          <w:t>2.1</w:t>
        </w:r>
        <w:r w:rsidRPr="00CD67F8">
          <w:rPr>
            <w:lang w:eastAsia="en-GB"/>
          </w:rPr>
          <w:tab/>
          <w:t>The parameter settings for E-UTRA cell are set up according to TS 36.508 [11] clause 4.4.3.</w:t>
        </w:r>
      </w:ins>
    </w:p>
    <w:p w14:paraId="753A3CEE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R&amp;S" w:date="2022-08-02T13:15:00Z"/>
          <w:lang w:eastAsia="en-GB"/>
        </w:rPr>
      </w:pPr>
      <w:ins w:id="70" w:author="R&amp;S" w:date="2022-08-02T13:15:00Z">
        <w:r w:rsidRPr="00CD67F8">
          <w:rPr>
            <w:lang w:eastAsia="en-GB"/>
          </w:rPr>
          <w:t>3.1</w:t>
        </w:r>
        <w:r w:rsidRPr="00CD67F8">
          <w:rPr>
            <w:lang w:eastAsia="en-GB"/>
          </w:rPr>
          <w:tab/>
          <w:t>The E-UTRA downlink signal level, uplink signal level are set according to Table 4.7-1 and propagation conditions are set according to Annex B.0 of TS 36.521-1 [10].</w:t>
        </w:r>
      </w:ins>
    </w:p>
    <w:p w14:paraId="5640638E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71" w:author="R&amp;S" w:date="2022-08-02T13:15:00Z"/>
          <w:lang w:eastAsia="en-GB"/>
        </w:rPr>
      </w:pPr>
      <w:ins w:id="72" w:author="R&amp;S" w:date="2022-08-02T13:15:00Z">
        <w:r w:rsidRPr="00CD67F8">
          <w:rPr>
            <w:lang w:eastAsia="en-GB"/>
          </w:rPr>
          <w:t>Step 6 of Initial conditions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 xml:space="preserve">.4.1 in TS 38.521-2 [9] is replaced by: </w:t>
        </w:r>
      </w:ins>
    </w:p>
    <w:p w14:paraId="7F382A67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R&amp;S" w:date="2022-08-02T13:15:00Z"/>
          <w:lang w:eastAsia="en-GB"/>
        </w:rPr>
      </w:pPr>
      <w:ins w:id="74" w:author="R&amp;S" w:date="2022-08-02T13:15:00Z">
        <w:r w:rsidRPr="00CD67F8">
          <w:rPr>
            <w:lang w:eastAsia="en-GB"/>
          </w:rPr>
          <w:t>6.</w:t>
        </w:r>
        <w:r w:rsidRPr="00CD67F8">
          <w:rPr>
            <w:lang w:eastAsia="en-GB"/>
          </w:rP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28BFC03C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75" w:author="R&amp;S" w:date="2022-08-02T13:15:00Z"/>
          <w:lang w:eastAsia="en-GB"/>
        </w:rPr>
      </w:pPr>
      <w:ins w:id="76" w:author="R&amp;S" w:date="2022-08-02T13:15:00Z">
        <w:r w:rsidRPr="00CD67F8">
          <w:rPr>
            <w:lang w:eastAsia="en-GB"/>
          </w:rPr>
          <w:t>Same test procedure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.4.</w:t>
        </w:r>
        <w:r>
          <w:rPr>
            <w:lang w:eastAsia="en-GB"/>
          </w:rPr>
          <w:t>2</w:t>
        </w:r>
        <w:r w:rsidRPr="00CD67F8">
          <w:rPr>
            <w:lang w:eastAsia="en-GB"/>
          </w:rPr>
          <w:t xml:space="preserve"> in TS 38.521-2 [9] with the following steps added for E-UTRA component:</w:t>
        </w:r>
      </w:ins>
    </w:p>
    <w:p w14:paraId="5F3E795D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R&amp;S" w:date="2022-08-02T13:15:00Z"/>
          <w:lang w:eastAsia="en-GB"/>
        </w:rPr>
      </w:pPr>
      <w:ins w:id="78" w:author="R&amp;S" w:date="2022-08-02T13:15:00Z">
        <w:r w:rsidRPr="00CD67F8">
          <w:rPr>
            <w:lang w:eastAsia="en-GB"/>
          </w:rPr>
          <w:t>1.1</w:t>
        </w:r>
        <w:r w:rsidRPr="00CD67F8">
          <w:rPr>
            <w:lang w:eastAsia="en-GB"/>
          </w:rPr>
          <w:tab/>
          <w:t xml:space="preserve">On the E-UTRA carrier, disable periodic and aperiodic CQI reports, disable SRS, set </w:t>
        </w:r>
        <w:r w:rsidRPr="00CD67F8">
          <w:rPr>
            <w:i/>
            <w:iCs/>
            <w:lang w:eastAsia="en-GB"/>
          </w:rPr>
          <w:t>TimeAlignmentTimerDedicated</w:t>
        </w:r>
        <w:r w:rsidRPr="00CD67F8">
          <w:rPr>
            <w:lang w:eastAsia="en-GB"/>
          </w:rPr>
          <w:t xml:space="preserve"> IE to infinity and disable downlink and uplink scheduling, all as per Table 4.7-1 under clause 4.7.</w:t>
        </w:r>
      </w:ins>
    </w:p>
    <w:p w14:paraId="7AC2CE22" w14:textId="14C83D78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79" w:author="R&amp;S" w:date="2022-08-02T13:15:00Z"/>
          <w:lang w:eastAsia="en-GB"/>
        </w:rPr>
        <w:pPrChange w:id="80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81" w:author="R&amp;S" w:date="2022-08-08T14:30:00Z">
        <w:r>
          <w:rPr>
            <w:lang w:eastAsia="en-GB"/>
          </w:rPr>
          <w:t>6.5B.4.4</w:t>
        </w:r>
      </w:ins>
      <w:ins w:id="82" w:author="R&amp;S" w:date="2022-08-02T13:15:00Z">
        <w:r w:rsidR="000E7738" w:rsidRPr="00FE21C0">
          <w:rPr>
            <w:lang w:eastAsia="en-GB"/>
            <w:rPrChange w:id="83" w:author="R&amp;S" w:date="2022-08-02T14:36:00Z">
              <w:rPr>
                <w:snapToGrid w:val="0"/>
                <w:lang w:eastAsia="en-GB"/>
              </w:rPr>
            </w:rPrChange>
          </w:rPr>
          <w:t>.5</w:t>
        </w:r>
        <w:r w:rsidR="000E7738" w:rsidRPr="00FE21C0">
          <w:rPr>
            <w:lang w:eastAsia="en-GB"/>
            <w:rPrChange w:id="84" w:author="R&amp;S" w:date="2022-08-02T14:36:00Z">
              <w:rPr>
                <w:snapToGrid w:val="0"/>
                <w:lang w:eastAsia="en-GB"/>
              </w:rPr>
            </w:rPrChange>
          </w:rPr>
          <w:tab/>
        </w:r>
        <w:r w:rsidR="000E7738" w:rsidRPr="00CD67F8">
          <w:rPr>
            <w:lang w:eastAsia="en-GB"/>
          </w:rPr>
          <w:t>Test requirement</w:t>
        </w:r>
      </w:ins>
    </w:p>
    <w:p w14:paraId="1E6AD707" w14:textId="1C229611" w:rsidR="000E773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85" w:author="R&amp;S" w:date="2022-08-02T13:46:00Z"/>
          <w:lang w:eastAsia="en-GB"/>
        </w:rPr>
      </w:pPr>
      <w:ins w:id="86" w:author="R&amp;S" w:date="2022-08-02T13:15:00Z">
        <w:r w:rsidRPr="00CD67F8">
          <w:rPr>
            <w:lang w:eastAsia="en-GB"/>
          </w:rPr>
          <w:t>Same test requirement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.5 in TS 38.521-2 [9] for the NR carrier.</w:t>
        </w:r>
      </w:ins>
    </w:p>
    <w:p w14:paraId="37549A4E" w14:textId="77777777" w:rsidR="003F54EE" w:rsidRPr="00B54FA2" w:rsidRDefault="003F54EE" w:rsidP="0088163A">
      <w:pPr>
        <w:rPr>
          <w:rFonts w:ascii="Arial" w:hAnsi="Arial" w:cs="Arial"/>
          <w:color w:val="0000FF"/>
          <w:sz w:val="28"/>
        </w:rPr>
      </w:pPr>
      <w:bookmarkStart w:id="87" w:name="_Toc295927248"/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45D7CD5C" w14:textId="77777777" w:rsidR="003F54EE" w:rsidRPr="006910BE" w:rsidRDefault="003F54EE" w:rsidP="003F54EE">
      <w:pPr>
        <w:pStyle w:val="berschrift2"/>
      </w:pPr>
      <w:bookmarkStart w:id="88" w:name="_Toc27476135"/>
      <w:bookmarkStart w:id="89" w:name="_Toc29495576"/>
      <w:bookmarkStart w:id="90" w:name="_Toc36116627"/>
      <w:bookmarkStart w:id="91" w:name="_Toc36118676"/>
      <w:bookmarkStart w:id="92" w:name="_Toc36560791"/>
      <w:bookmarkStart w:id="93" w:name="_Toc43977328"/>
      <w:bookmarkStart w:id="94" w:name="_Toc52213917"/>
      <w:bookmarkStart w:id="95" w:name="_Toc60743390"/>
      <w:bookmarkStart w:id="96" w:name="_Toc68206571"/>
      <w:bookmarkStart w:id="97" w:name="_Toc75972369"/>
      <w:bookmarkStart w:id="98" w:name="_Toc85051808"/>
      <w:bookmarkStart w:id="99" w:name="_Toc90493830"/>
      <w:bookmarkStart w:id="100" w:name="_Toc90494470"/>
      <w:bookmarkStart w:id="101" w:name="_Toc100094523"/>
      <w:bookmarkStart w:id="102" w:name="_Toc106873214"/>
      <w:bookmarkEnd w:id="87"/>
      <w:r w:rsidRPr="006910BE">
        <w:lastRenderedPageBreak/>
        <w:t>F.1.2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2EE094F" w14:textId="77777777" w:rsidR="003F54EE" w:rsidRPr="006910BE" w:rsidRDefault="003F54EE" w:rsidP="003F54EE">
      <w:pPr>
        <w:pStyle w:val="TH"/>
        <w:rPr>
          <w:rFonts w:eastAsia="Yu Mincho"/>
        </w:rPr>
      </w:pPr>
      <w:r w:rsidRPr="006910BE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3F54EE" w:rsidRPr="006910BE" w14:paraId="3A75BCD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C8BC" w14:textId="77777777" w:rsidR="003F54EE" w:rsidRPr="006910BE" w:rsidRDefault="003F54EE" w:rsidP="00A74436">
            <w:pPr>
              <w:pStyle w:val="TAH"/>
            </w:pPr>
            <w:r w:rsidRPr="006910BE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8E25" w14:textId="77777777" w:rsidR="003F54EE" w:rsidRPr="006910BE" w:rsidRDefault="003F54EE" w:rsidP="00A74436">
            <w:pPr>
              <w:pStyle w:val="TAH"/>
            </w:pPr>
            <w:r w:rsidRPr="006910BE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F49C" w14:textId="77777777" w:rsidR="003F54EE" w:rsidRPr="006910BE" w:rsidRDefault="003F54EE" w:rsidP="00A74436">
            <w:pPr>
              <w:pStyle w:val="TAH"/>
            </w:pPr>
            <w:r w:rsidRPr="006910BE">
              <w:t>Derivation of Test System Uncertainty</w:t>
            </w:r>
          </w:p>
        </w:tc>
      </w:tr>
      <w:tr w:rsidR="003F54EE" w:rsidRPr="006910BE" w14:paraId="7266409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7354" w14:textId="77777777" w:rsidR="003F54EE" w:rsidRPr="006910BE" w:rsidRDefault="003F54EE" w:rsidP="00A74436">
            <w:pPr>
              <w:pStyle w:val="TAL"/>
            </w:pPr>
            <w:r w:rsidRPr="006910BE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FD2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5171411E" w14:textId="77777777" w:rsidR="003F54EE" w:rsidRPr="006910BE" w:rsidRDefault="003F54EE" w:rsidP="00A74436">
            <w:pPr>
              <w:pStyle w:val="TAL"/>
            </w:pPr>
            <w:r w:rsidRPr="006910BE">
              <w:t>±0.7 dB, BW ≤ 40MHz</w:t>
            </w:r>
          </w:p>
          <w:p w14:paraId="00DBF00C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1094AF2A" w14:textId="77777777" w:rsidR="003F54EE" w:rsidRPr="006910BE" w:rsidRDefault="003F54EE" w:rsidP="00A74436">
            <w:pPr>
              <w:pStyle w:val="TAL"/>
            </w:pPr>
          </w:p>
          <w:p w14:paraId="33109795" w14:textId="77777777" w:rsidR="003F54EE" w:rsidRPr="006910BE" w:rsidRDefault="003F54EE" w:rsidP="00A74436">
            <w:pPr>
              <w:pStyle w:val="TAL"/>
            </w:pPr>
            <w:r w:rsidRPr="006910BE">
              <w:t>3.0GHz &lt; f ≤ 4.2GHz</w:t>
            </w:r>
          </w:p>
          <w:p w14:paraId="1E93EC63" w14:textId="77777777" w:rsidR="003F54EE" w:rsidRPr="006910BE" w:rsidRDefault="003F54EE" w:rsidP="00A74436">
            <w:pPr>
              <w:pStyle w:val="TAL"/>
            </w:pPr>
            <w:r w:rsidRPr="006910BE">
              <w:t>±1.0 dB, BW ≤ 40MHz</w:t>
            </w:r>
          </w:p>
          <w:p w14:paraId="2BE0451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55C7E24E" w14:textId="77777777" w:rsidR="003F54EE" w:rsidRPr="006910BE" w:rsidRDefault="003F54EE" w:rsidP="00A74436">
            <w:pPr>
              <w:pStyle w:val="TAL"/>
            </w:pPr>
          </w:p>
          <w:p w14:paraId="7041A316" w14:textId="77777777" w:rsidR="003F54EE" w:rsidRPr="006910BE" w:rsidRDefault="003F54EE" w:rsidP="00A7443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211A75EF" w14:textId="77777777" w:rsidR="003F54EE" w:rsidRPr="006910BE" w:rsidRDefault="003F54EE" w:rsidP="00A74436">
            <w:pPr>
              <w:pStyle w:val="TAL"/>
            </w:pPr>
            <w:r w:rsidRPr="006910BE">
              <w:t>±1.3 dB, BW ≤ 20MHz</w:t>
            </w:r>
          </w:p>
          <w:p w14:paraId="0F2B1DE1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0426023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3B7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3B145E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8E97" w14:textId="77777777" w:rsidR="003F54EE" w:rsidRPr="006910BE" w:rsidRDefault="003F54EE" w:rsidP="00A74436">
            <w:pPr>
              <w:pStyle w:val="TAL"/>
            </w:pPr>
            <w:r w:rsidRPr="006910BE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22AD" w14:textId="77777777" w:rsidR="003F54EE" w:rsidRPr="006910BE" w:rsidRDefault="003F54EE" w:rsidP="00A74436">
            <w:pPr>
              <w:pStyle w:val="TAL"/>
            </w:pPr>
            <w:r w:rsidRPr="006910BE">
              <w:t>MAX (MU</w:t>
            </w:r>
            <w:r w:rsidRPr="006910BE">
              <w:rPr>
                <w:vertAlign w:val="subscript"/>
              </w:rPr>
              <w:t>LTE</w:t>
            </w:r>
            <w:r w:rsidRPr="006910BE">
              <w:t>, MU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6AEF2F4C" w14:textId="77777777" w:rsidR="003F54EE" w:rsidRPr="006910BE" w:rsidRDefault="003F54EE" w:rsidP="00A74436">
            <w:pPr>
              <w:pStyle w:val="TAL"/>
            </w:pPr>
          </w:p>
          <w:p w14:paraId="74F65863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LTE</w:t>
            </w:r>
          </w:p>
          <w:p w14:paraId="29A9CFD1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72965685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0C82251B" w14:textId="77777777" w:rsidR="003F54EE" w:rsidRPr="006910BE" w:rsidRDefault="003F54EE" w:rsidP="00A74436">
            <w:pPr>
              <w:pStyle w:val="TAL"/>
            </w:pPr>
          </w:p>
          <w:p w14:paraId="77D628CA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SA</w:t>
            </w:r>
          </w:p>
          <w:p w14:paraId="6DE7BF1F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6E9BFE45" w14:textId="77777777" w:rsidR="003F54EE" w:rsidRPr="006910BE" w:rsidRDefault="003F54EE" w:rsidP="00A74436">
            <w:pPr>
              <w:pStyle w:val="TAL"/>
            </w:pPr>
            <w:r w:rsidRPr="006910BE">
              <w:t>±0.7 dB, BW ≤ 40MHz</w:t>
            </w:r>
          </w:p>
          <w:p w14:paraId="7176A090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6EFAAC1F" w14:textId="77777777" w:rsidR="003F54EE" w:rsidRPr="006910BE" w:rsidRDefault="003F54EE" w:rsidP="00A74436">
            <w:pPr>
              <w:pStyle w:val="TAL"/>
            </w:pPr>
          </w:p>
          <w:p w14:paraId="21AA0C30" w14:textId="77777777" w:rsidR="003F54EE" w:rsidRPr="006910BE" w:rsidRDefault="003F54EE" w:rsidP="00A74436">
            <w:pPr>
              <w:pStyle w:val="TAL"/>
            </w:pPr>
            <w:r w:rsidRPr="006910BE">
              <w:t>3.0GHz &lt; f ≤ 4.2GHz</w:t>
            </w:r>
          </w:p>
          <w:p w14:paraId="13A248B5" w14:textId="77777777" w:rsidR="003F54EE" w:rsidRPr="006910BE" w:rsidRDefault="003F54EE" w:rsidP="00A74436">
            <w:pPr>
              <w:pStyle w:val="TAL"/>
            </w:pPr>
            <w:r w:rsidRPr="006910BE">
              <w:t>±1.0 dB, BW ≤ 40MHz</w:t>
            </w:r>
          </w:p>
          <w:p w14:paraId="53CC153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57574B3A" w14:textId="77777777" w:rsidR="003F54EE" w:rsidRPr="006910BE" w:rsidRDefault="003F54EE" w:rsidP="00A74436">
            <w:pPr>
              <w:pStyle w:val="TAL"/>
            </w:pPr>
          </w:p>
          <w:p w14:paraId="4AEDE542" w14:textId="77777777" w:rsidR="003F54EE" w:rsidRPr="006910BE" w:rsidRDefault="003F54EE" w:rsidP="00A7443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2380F21D" w14:textId="77777777" w:rsidR="003F54EE" w:rsidRPr="006910BE" w:rsidRDefault="003F54EE" w:rsidP="00A74436">
            <w:pPr>
              <w:pStyle w:val="TAL"/>
            </w:pPr>
            <w:r w:rsidRPr="006910BE">
              <w:t>±1.3 dB, BW ≤ 20MHz</w:t>
            </w:r>
          </w:p>
          <w:p w14:paraId="24D513E9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1D698F2A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69A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MU of LTE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6.2.2 in TS 36.521-1 [10].</w:t>
            </w:r>
          </w:p>
          <w:p w14:paraId="7AF2628F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3FBC087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MU of FR1 SA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6.2.1 in TS 38.521-1 [8].</w:t>
            </w:r>
          </w:p>
          <w:p w14:paraId="2B9D116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BA41DA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8711" w14:textId="77777777" w:rsidR="003F54EE" w:rsidRPr="006910BE" w:rsidRDefault="003F54EE" w:rsidP="00A74436">
            <w:pPr>
              <w:pStyle w:val="TAL"/>
            </w:pPr>
            <w:r w:rsidRPr="006910BE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5538" w14:textId="77777777" w:rsidR="003F54EE" w:rsidRPr="006910BE" w:rsidRDefault="003F54EE" w:rsidP="00A74436">
            <w:pPr>
              <w:pStyle w:val="TAL"/>
            </w:pPr>
            <w:r w:rsidRPr="006910BE">
              <w:t>MAX (MU</w:t>
            </w:r>
            <w:r w:rsidRPr="006910BE">
              <w:rPr>
                <w:vertAlign w:val="subscript"/>
              </w:rPr>
              <w:t>LTE</w:t>
            </w:r>
            <w:r w:rsidRPr="006910BE">
              <w:t>, MU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0E28081C" w14:textId="77777777" w:rsidR="003F54EE" w:rsidRPr="006910BE" w:rsidRDefault="003F54EE" w:rsidP="00A74436">
            <w:pPr>
              <w:pStyle w:val="TAL"/>
            </w:pPr>
          </w:p>
          <w:p w14:paraId="30CBDE95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LTE</w:t>
            </w:r>
          </w:p>
          <w:p w14:paraId="1826CDC0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23B00D80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3402BDAB" w14:textId="77777777" w:rsidR="003F54EE" w:rsidRPr="006910BE" w:rsidRDefault="003F54EE" w:rsidP="00A74436">
            <w:pPr>
              <w:pStyle w:val="TAL"/>
            </w:pPr>
          </w:p>
          <w:p w14:paraId="68331E9D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SA</w:t>
            </w:r>
          </w:p>
          <w:p w14:paraId="0C2A508B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4E60A05D" w14:textId="77777777" w:rsidR="003F54EE" w:rsidRPr="006910BE" w:rsidRDefault="003F54EE" w:rsidP="00A74436">
            <w:pPr>
              <w:pStyle w:val="TAL"/>
            </w:pPr>
            <w:r w:rsidRPr="006910BE">
              <w:t>±0.7 dB, BW ≤ 40MHz</w:t>
            </w:r>
          </w:p>
          <w:p w14:paraId="6BF4EEA4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2E740822" w14:textId="77777777" w:rsidR="003F54EE" w:rsidRPr="006910BE" w:rsidRDefault="003F54EE" w:rsidP="00A74436">
            <w:pPr>
              <w:pStyle w:val="TAL"/>
            </w:pPr>
          </w:p>
          <w:p w14:paraId="3468D240" w14:textId="77777777" w:rsidR="003F54EE" w:rsidRPr="006910BE" w:rsidRDefault="003F54EE" w:rsidP="00A74436">
            <w:pPr>
              <w:pStyle w:val="TAL"/>
            </w:pPr>
            <w:r w:rsidRPr="006910BE">
              <w:t>3.0GHz &lt; f ≤ 4.2GHz</w:t>
            </w:r>
          </w:p>
          <w:p w14:paraId="3456A92F" w14:textId="77777777" w:rsidR="003F54EE" w:rsidRPr="006910BE" w:rsidRDefault="003F54EE" w:rsidP="00A74436">
            <w:pPr>
              <w:pStyle w:val="TAL"/>
            </w:pPr>
            <w:r w:rsidRPr="006910BE">
              <w:t>±1.0 dB, BW ≤ 40MHz</w:t>
            </w:r>
          </w:p>
          <w:p w14:paraId="7BA531EF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0B799111" w14:textId="77777777" w:rsidR="003F54EE" w:rsidRPr="006910BE" w:rsidRDefault="003F54EE" w:rsidP="00A74436">
            <w:pPr>
              <w:pStyle w:val="TAL"/>
            </w:pPr>
          </w:p>
          <w:p w14:paraId="51BEFABD" w14:textId="77777777" w:rsidR="003F54EE" w:rsidRPr="006910BE" w:rsidRDefault="003F54EE" w:rsidP="00A7443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26A5FC07" w14:textId="77777777" w:rsidR="003F54EE" w:rsidRPr="006910BE" w:rsidRDefault="003F54EE" w:rsidP="00A74436">
            <w:pPr>
              <w:pStyle w:val="TAL"/>
            </w:pPr>
            <w:r w:rsidRPr="006910BE">
              <w:t>±1.3 dB, BW ≤ 20MHz</w:t>
            </w:r>
          </w:p>
          <w:p w14:paraId="48C26A70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657A38F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DD69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MU of LTE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6.2.2 in TS 36.521-1 [10].</w:t>
            </w:r>
          </w:p>
          <w:p w14:paraId="2C82D206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31BFF19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MU of FR1 SA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6.2.1 in TS 38.521-1 [8].</w:t>
            </w:r>
          </w:p>
        </w:tc>
      </w:tr>
      <w:tr w:rsidR="003F54EE" w:rsidRPr="006910BE" w14:paraId="55ADB42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371" w14:textId="77777777" w:rsidR="003F54EE" w:rsidRPr="006910BE" w:rsidRDefault="003F54EE" w:rsidP="00A74436">
            <w:pPr>
              <w:pStyle w:val="TAL"/>
            </w:pPr>
            <w:r w:rsidRPr="006910BE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399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D7D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</w:tc>
      </w:tr>
      <w:tr w:rsidR="003F54EE" w:rsidRPr="006910BE" w14:paraId="63E6CE3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6063" w14:textId="77777777" w:rsidR="003F54EE" w:rsidRPr="006910BE" w:rsidRDefault="003F54EE" w:rsidP="00A74436">
            <w:pPr>
              <w:pStyle w:val="TAL"/>
            </w:pPr>
            <w:r w:rsidRPr="006910BE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5E2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A77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AB91355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DC2" w14:textId="77777777" w:rsidR="003F54EE" w:rsidRPr="006910BE" w:rsidRDefault="003F54EE" w:rsidP="00A74436">
            <w:pPr>
              <w:pStyle w:val="TAL"/>
            </w:pPr>
            <w:r w:rsidRPr="006910BE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B18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83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EA1F488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8A7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369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DB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D51012D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818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0D86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82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F413556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51D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43E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15A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D3F4D4A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383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EF8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39D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4AAEEEA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BB5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10E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9C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F12B743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64F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75E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D7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51E2286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34C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246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E0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53257A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46F" w14:textId="77777777" w:rsidR="003F54EE" w:rsidRPr="006910BE" w:rsidRDefault="003F54EE" w:rsidP="00A74436">
            <w:pPr>
              <w:pStyle w:val="TAL"/>
            </w:pPr>
            <w:r w:rsidRPr="006910BE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AA5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3C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66960F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30A" w14:textId="77777777" w:rsidR="003F54EE" w:rsidRPr="006910BE" w:rsidRDefault="003F54EE" w:rsidP="00A74436">
            <w:pPr>
              <w:pStyle w:val="TAL"/>
            </w:pPr>
            <w:r w:rsidRPr="006910BE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381" w14:textId="77777777" w:rsidR="003F54EE" w:rsidRPr="006910BE" w:rsidRDefault="003F54EE" w:rsidP="00A7443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02D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CDA7E3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35B" w14:textId="77777777" w:rsidR="003F54EE" w:rsidRPr="006910BE" w:rsidRDefault="003F54EE" w:rsidP="00A74436">
            <w:pPr>
              <w:pStyle w:val="TAL"/>
            </w:pPr>
            <w:r w:rsidRPr="006910BE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106A" w14:textId="77777777" w:rsidR="003F54EE" w:rsidRPr="006910BE" w:rsidRDefault="003F54EE" w:rsidP="00A7443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AA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F350D6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50F5" w14:textId="77777777" w:rsidR="003F54EE" w:rsidRPr="006910BE" w:rsidRDefault="003F54EE" w:rsidP="00A74436">
            <w:pPr>
              <w:pStyle w:val="TAL"/>
            </w:pPr>
            <w:r w:rsidRPr="006910BE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62B" w14:textId="77777777" w:rsidR="003F54EE" w:rsidRPr="006910BE" w:rsidRDefault="003F54EE" w:rsidP="00A7443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FE2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DB511D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97A3" w14:textId="77777777" w:rsidR="003F54EE" w:rsidRPr="006910BE" w:rsidRDefault="003F54EE" w:rsidP="00A74436">
            <w:pPr>
              <w:pStyle w:val="TAL"/>
            </w:pPr>
            <w:r w:rsidRPr="006910BE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7AD" w14:textId="77777777" w:rsidR="003F54EE" w:rsidRPr="006910BE" w:rsidRDefault="003F54EE" w:rsidP="00A74436">
            <w:pPr>
              <w:pStyle w:val="TAL"/>
            </w:pPr>
            <w:r w:rsidRPr="006910BE">
              <w:t>Same as clause 6.2</w:t>
            </w:r>
            <w:r w:rsidRPr="006910BE">
              <w:rPr>
                <w:lang w:eastAsia="ja-JP"/>
              </w:rPr>
              <w:t xml:space="preserve">.2 in </w:t>
            </w:r>
            <w:r w:rsidRPr="006910BE">
              <w:t>TS 38.521-</w:t>
            </w:r>
            <w:r w:rsidRPr="006910BE">
              <w:rPr>
                <w:lang w:eastAsia="ja-JP"/>
              </w:rPr>
              <w:t>2</w:t>
            </w:r>
            <w:r w:rsidRPr="006910BE">
              <w:t> [</w:t>
            </w:r>
            <w:r w:rsidRPr="006910BE">
              <w:rPr>
                <w:lang w:eastAsia="ja-JP"/>
              </w:rPr>
              <w:t>9</w:t>
            </w:r>
            <w:r w:rsidRPr="006910BE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724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810470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AD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55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Same as clause 6.2A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6910BE">
              <w:rPr>
                <w:rFonts w:ascii="Arial" w:eastAsia="PMingLiU" w:hAnsi="Arial"/>
                <w:sz w:val="18"/>
              </w:rPr>
              <w:t>TS 38.521-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6910BE">
              <w:rPr>
                <w:rFonts w:ascii="Arial" w:eastAsia="PMingLiU" w:hAnsi="Arial"/>
                <w:sz w:val="18"/>
              </w:rPr>
              <w:t> [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6910BE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793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6B177B5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13F" w14:textId="77777777" w:rsidR="003F54EE" w:rsidRPr="006910BE" w:rsidRDefault="003F54EE" w:rsidP="00A74436">
            <w:pPr>
              <w:pStyle w:val="TAL"/>
            </w:pPr>
            <w:r w:rsidRPr="006910BE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3B36" w14:textId="77777777" w:rsidR="003F54EE" w:rsidRPr="006910BE" w:rsidRDefault="003F54EE" w:rsidP="00A7443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3AB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175BE3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0D7" w14:textId="77777777" w:rsidR="003F54EE" w:rsidRPr="006910BE" w:rsidRDefault="003F54EE" w:rsidP="00A74436">
            <w:pPr>
              <w:pStyle w:val="TAL"/>
            </w:pPr>
            <w:r w:rsidRPr="006910BE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9FC5" w14:textId="77777777" w:rsidR="003F54EE" w:rsidRPr="006910BE" w:rsidRDefault="003F54EE" w:rsidP="00A7443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F3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2B9594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FEB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854" w14:textId="77777777" w:rsidR="003F54EE" w:rsidRPr="006910BE" w:rsidRDefault="003F54EE" w:rsidP="00A7443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D62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91939C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BCE" w14:textId="77777777" w:rsidR="003F54EE" w:rsidRPr="006910BE" w:rsidRDefault="003F54EE" w:rsidP="00A74436">
            <w:pPr>
              <w:pStyle w:val="TAL"/>
            </w:pPr>
            <w:r w:rsidRPr="006910BE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9E14" w14:textId="77777777" w:rsidR="003F54EE" w:rsidRPr="006910BE" w:rsidRDefault="003F54EE" w:rsidP="00A74436">
            <w:pPr>
              <w:pStyle w:val="TAL"/>
            </w:pPr>
            <w:r w:rsidRPr="006910BE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30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3AFCC2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A64" w14:textId="77777777" w:rsidR="003F54EE" w:rsidRPr="006910BE" w:rsidRDefault="003F54EE" w:rsidP="00A74436">
            <w:pPr>
              <w:pStyle w:val="TAL"/>
            </w:pPr>
            <w:r w:rsidRPr="006910BE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9AC" w14:textId="77777777" w:rsidR="003F54EE" w:rsidRPr="006910BE" w:rsidRDefault="003F54EE" w:rsidP="00A7443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FE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59E55F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2A11" w14:textId="77777777" w:rsidR="003F54EE" w:rsidRPr="006910BE" w:rsidRDefault="003F54EE" w:rsidP="00A74436">
            <w:pPr>
              <w:pStyle w:val="TAL"/>
            </w:pPr>
            <w:r w:rsidRPr="006910BE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F5D" w14:textId="77777777" w:rsidR="003F54EE" w:rsidRPr="006910BE" w:rsidRDefault="003F54EE" w:rsidP="00A7443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BDA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21CBDD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0F8" w14:textId="77777777" w:rsidR="003F54EE" w:rsidRPr="006910BE" w:rsidRDefault="003F54EE" w:rsidP="00A74436">
            <w:pPr>
              <w:pStyle w:val="TAL"/>
            </w:pPr>
            <w:r w:rsidRPr="006910BE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D90" w14:textId="77777777" w:rsidR="003F54EE" w:rsidRPr="006910BE" w:rsidRDefault="003F54EE" w:rsidP="00A7443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47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81615C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609" w14:textId="77777777" w:rsidR="003F54EE" w:rsidRPr="006910BE" w:rsidRDefault="003F54EE" w:rsidP="00A74436">
            <w:pPr>
              <w:pStyle w:val="TAL"/>
            </w:pPr>
            <w:r w:rsidRPr="006910BE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B74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D3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66E439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62FC" w14:textId="77777777" w:rsidR="003F54EE" w:rsidRPr="006910BE" w:rsidRDefault="003F54EE" w:rsidP="00A74436">
            <w:pPr>
              <w:pStyle w:val="TAL"/>
            </w:pPr>
            <w:r w:rsidRPr="006910BE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172B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A4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0D01E7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F159" w14:textId="77777777" w:rsidR="003F54EE" w:rsidRPr="006910BE" w:rsidRDefault="003F54EE" w:rsidP="00A74436">
            <w:pPr>
              <w:pStyle w:val="TAL"/>
            </w:pPr>
            <w:r w:rsidRPr="006910BE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ADB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DE3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0A87AC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D099" w14:textId="77777777" w:rsidR="003F54EE" w:rsidRPr="006910BE" w:rsidRDefault="003F54EE" w:rsidP="00A74436">
            <w:pPr>
              <w:pStyle w:val="TAL"/>
            </w:pPr>
            <w:r w:rsidRPr="006910BE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249F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B39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38A490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E73B" w14:textId="77777777" w:rsidR="003F54EE" w:rsidRPr="006910BE" w:rsidRDefault="003F54EE" w:rsidP="00A74436">
            <w:pPr>
              <w:pStyle w:val="TAL"/>
            </w:pPr>
            <w:r w:rsidRPr="006910BE">
              <w:t xml:space="preserve">6.3B.1.4 Minimum Output Power for EN-DC </w:t>
            </w:r>
            <w:proofErr w:type="spellStart"/>
            <w:r w:rsidRPr="006910BE">
              <w:t>Interband</w:t>
            </w:r>
            <w:proofErr w:type="spellEnd"/>
            <w:r w:rsidRPr="006910BE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BDB0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18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7F90A3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D2A" w14:textId="77777777" w:rsidR="003F54EE" w:rsidRPr="006910BE" w:rsidRDefault="003F54EE" w:rsidP="00A74436">
            <w:pPr>
              <w:pStyle w:val="TAL"/>
            </w:pPr>
            <w:r w:rsidRPr="006910BE">
              <w:t>6.3B.1.4_1.1</w:t>
            </w:r>
            <w:r w:rsidRPr="006910BE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FE83" w14:textId="77777777" w:rsidR="003F54EE" w:rsidRPr="006910BE" w:rsidRDefault="003F54EE" w:rsidP="00A74436">
            <w:pPr>
              <w:pStyle w:val="TAL"/>
            </w:pPr>
            <w:r w:rsidRPr="006910BE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1A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BF5E8C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FFE" w14:textId="77777777" w:rsidR="003F54EE" w:rsidRPr="006910BE" w:rsidRDefault="003F54EE" w:rsidP="00A74436">
            <w:pPr>
              <w:pStyle w:val="TAL"/>
            </w:pPr>
            <w:r w:rsidRPr="006910BE">
              <w:t>6.3B.1.4_1.2</w:t>
            </w:r>
            <w:r w:rsidRPr="006910BE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33B" w14:textId="77777777" w:rsidR="003F54EE" w:rsidRPr="006910BE" w:rsidRDefault="003F54EE" w:rsidP="00A74436">
            <w:pPr>
              <w:pStyle w:val="TAL"/>
            </w:pPr>
            <w:r w:rsidRPr="006910BE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6B8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07A29B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63D3" w14:textId="77777777" w:rsidR="003F54EE" w:rsidRPr="006910BE" w:rsidRDefault="003F54EE" w:rsidP="00A74436">
            <w:pPr>
              <w:pStyle w:val="TAL"/>
            </w:pPr>
            <w:r w:rsidRPr="006910BE">
              <w:t>6.3B.1.4_1.3</w:t>
            </w:r>
            <w:r w:rsidRPr="006910BE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71A" w14:textId="77777777" w:rsidR="003F54EE" w:rsidRPr="006910BE" w:rsidRDefault="003F54EE" w:rsidP="00A74436">
            <w:pPr>
              <w:pStyle w:val="TAL"/>
            </w:pPr>
            <w:r w:rsidRPr="006910BE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C2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406B84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FBC5" w14:textId="77777777" w:rsidR="003F54EE" w:rsidRPr="006910BE" w:rsidRDefault="003F54EE" w:rsidP="00A74436">
            <w:pPr>
              <w:pStyle w:val="TAL"/>
            </w:pPr>
            <w:r w:rsidRPr="006910BE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92AD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D61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1B6393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F31" w14:textId="77777777" w:rsidR="003F54EE" w:rsidRPr="006910BE" w:rsidRDefault="003F54EE" w:rsidP="00A74436">
            <w:pPr>
              <w:pStyle w:val="TAL"/>
            </w:pPr>
            <w:r w:rsidRPr="006910BE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5DA3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0F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BD33CD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48E" w14:textId="77777777" w:rsidR="003F54EE" w:rsidRPr="006910BE" w:rsidRDefault="003F54EE" w:rsidP="00A74436">
            <w:pPr>
              <w:pStyle w:val="TAL"/>
            </w:pPr>
            <w:r w:rsidRPr="006910BE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3E4F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48F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E95283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B78" w14:textId="77777777" w:rsidR="003F54EE" w:rsidRPr="006910BE" w:rsidRDefault="003F54EE" w:rsidP="00A74436">
            <w:pPr>
              <w:pStyle w:val="TAL"/>
            </w:pPr>
            <w:r w:rsidRPr="006910BE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EBA1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72C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7A77A3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EF3" w14:textId="77777777" w:rsidR="003F54EE" w:rsidRPr="006910BE" w:rsidRDefault="003F54EE" w:rsidP="00A74436">
            <w:pPr>
              <w:pStyle w:val="TAL"/>
            </w:pPr>
            <w:r w:rsidRPr="006910BE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1B9E" w14:textId="77777777" w:rsidR="003F54EE" w:rsidRPr="006910BE" w:rsidRDefault="003F54EE" w:rsidP="00A7443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3FF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B19D82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23D" w14:textId="77777777" w:rsidR="003F54EE" w:rsidRPr="006910BE" w:rsidRDefault="003F54EE" w:rsidP="00A74436">
            <w:pPr>
              <w:pStyle w:val="TAL"/>
            </w:pPr>
            <w:r w:rsidRPr="006910BE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8692" w14:textId="77777777" w:rsidR="003F54EE" w:rsidRPr="006910BE" w:rsidRDefault="003F54EE" w:rsidP="00A74436">
            <w:pPr>
              <w:pStyle w:val="TAL"/>
            </w:pPr>
            <w:r w:rsidRPr="006910BE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4F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35E529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805E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8532" w14:textId="77777777" w:rsidR="003F54EE" w:rsidRPr="006910BE" w:rsidRDefault="003F54EE" w:rsidP="00A74436">
            <w:pPr>
              <w:pStyle w:val="TAL"/>
            </w:pPr>
            <w:r w:rsidRPr="006910BE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89F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94CB36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BCEC" w14:textId="77777777" w:rsidR="003F54EE" w:rsidRPr="006910BE" w:rsidRDefault="003F54EE" w:rsidP="00A74436">
            <w:pPr>
              <w:pStyle w:val="TAL"/>
            </w:pPr>
            <w:r w:rsidRPr="006910BE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9CAD" w14:textId="77777777" w:rsidR="003F54EE" w:rsidRPr="006910BE" w:rsidRDefault="003F54EE" w:rsidP="00A74436">
            <w:pPr>
              <w:pStyle w:val="TAL"/>
            </w:pPr>
            <w:r w:rsidRPr="006910BE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4E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D104B2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6D2F" w14:textId="77777777" w:rsidR="003F54EE" w:rsidRPr="006910BE" w:rsidRDefault="003F54EE" w:rsidP="00A74436">
            <w:pPr>
              <w:pStyle w:val="TAL"/>
            </w:pPr>
            <w:r w:rsidRPr="006910BE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3BA" w14:textId="77777777" w:rsidR="003F54EE" w:rsidRPr="006910BE" w:rsidRDefault="003F54EE" w:rsidP="00A7443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47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80E26F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1F03" w14:textId="77777777" w:rsidR="003F54EE" w:rsidRPr="006910BE" w:rsidRDefault="003F54EE" w:rsidP="00A74436">
            <w:pPr>
              <w:pStyle w:val="TAL"/>
            </w:pPr>
            <w:r w:rsidRPr="006910BE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9C11" w14:textId="77777777" w:rsidR="003F54EE" w:rsidRPr="006910BE" w:rsidRDefault="003F54EE" w:rsidP="00A7443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1A4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5A329C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5DC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5E0" w14:textId="77777777" w:rsidR="003F54EE" w:rsidRPr="006910BE" w:rsidRDefault="003F54EE" w:rsidP="00A74436">
            <w:pPr>
              <w:pStyle w:val="TAL"/>
            </w:pPr>
            <w:r w:rsidRPr="006910BE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AC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B2642B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E89" w14:textId="77777777" w:rsidR="003F54EE" w:rsidRPr="006910BE" w:rsidRDefault="003F54EE" w:rsidP="00A74436">
            <w:pPr>
              <w:pStyle w:val="TAL"/>
            </w:pPr>
            <w:r w:rsidRPr="006910BE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F16E" w14:textId="77777777" w:rsidR="003F54EE" w:rsidRPr="006910BE" w:rsidRDefault="003F54EE" w:rsidP="00A74436">
            <w:pPr>
              <w:pStyle w:val="TAL"/>
            </w:pPr>
            <w:r w:rsidRPr="006910BE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3A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C0458E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85A2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6.3B.8.1.1</w:t>
            </w:r>
            <w:r w:rsidRPr="006910BE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43D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341F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0E9642B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FB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6.3B.8.1.2</w:t>
            </w:r>
            <w:r w:rsidRPr="006910BE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D28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F8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591AF34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0C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6.3B.8.1.3</w:t>
            </w:r>
            <w:r w:rsidRPr="006910BE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0C7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7700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59BCCDC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7B6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6.3B.8.1.4</w:t>
            </w:r>
            <w:r w:rsidRPr="006910BE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55AB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10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3F3B651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77DA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6.3B.8.2.1</w:t>
            </w:r>
            <w:r w:rsidRPr="006910BE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C40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5D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77DD724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14D3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6.3B.8.2.2</w:t>
            </w:r>
            <w:r w:rsidRPr="006910BE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D631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F316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6227AF6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CF9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6.3B.8.2.3</w:t>
            </w:r>
            <w:r w:rsidRPr="006910BE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733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826F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32BF35C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692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6.3B.8.2.4</w:t>
            </w:r>
            <w:r w:rsidRPr="006910BE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5BB1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82C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04ABDAE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EC4E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6.3B.8.3.1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6472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9DA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7D40F3F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BE4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6.3B.8.3.2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5B7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63C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3374178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756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6.3B.8.3.3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F1C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A2A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46CB455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2AFB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6.3B.8.3.4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FD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84E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5E6BA5C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496" w14:textId="77777777" w:rsidR="003F54EE" w:rsidRPr="006910BE" w:rsidRDefault="003F54EE" w:rsidP="00A74436">
            <w:pPr>
              <w:pStyle w:val="TAL"/>
            </w:pPr>
            <w:r w:rsidRPr="006910BE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A9D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71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FFE512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8A0" w14:textId="77777777" w:rsidR="003F54EE" w:rsidRPr="006910BE" w:rsidRDefault="003F54EE" w:rsidP="00A74436">
            <w:pPr>
              <w:pStyle w:val="TAL"/>
            </w:pPr>
            <w:r w:rsidRPr="006910BE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555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43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51306A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A8C5" w14:textId="77777777" w:rsidR="003F54EE" w:rsidRPr="006910BE" w:rsidRDefault="003F54EE" w:rsidP="00A74436">
            <w:pPr>
              <w:pStyle w:val="TAL"/>
            </w:pPr>
            <w:r w:rsidRPr="006910BE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D7B" w14:textId="77777777" w:rsidR="003F54EE" w:rsidRPr="006910BE" w:rsidRDefault="003F54EE" w:rsidP="00A74436">
            <w:pPr>
              <w:pStyle w:val="TAL"/>
            </w:pPr>
            <w:r w:rsidRPr="006910BE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7F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8106DE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E10F" w14:textId="77777777" w:rsidR="003F54EE" w:rsidRPr="006910BE" w:rsidRDefault="003F54EE" w:rsidP="00A74436">
            <w:pPr>
              <w:pStyle w:val="TAL"/>
            </w:pPr>
            <w:r w:rsidRPr="006910BE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77E" w14:textId="77777777" w:rsidR="003F54EE" w:rsidRPr="006910BE" w:rsidRDefault="003F54EE" w:rsidP="00A74436">
            <w:pPr>
              <w:pStyle w:val="TAL"/>
            </w:pPr>
            <w:r w:rsidRPr="006910BE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BB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56A95FE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7B5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4274" w14:textId="77777777" w:rsidR="003F54EE" w:rsidRPr="006910BE" w:rsidRDefault="003F54EE" w:rsidP="00A74436">
            <w:pPr>
              <w:pStyle w:val="TAL"/>
            </w:pPr>
            <w:r w:rsidRPr="006910BE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4F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5D12812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83C" w14:textId="77777777" w:rsidR="003F54EE" w:rsidRPr="006910BE" w:rsidRDefault="003F54EE" w:rsidP="00A74436">
            <w:pPr>
              <w:pStyle w:val="TAL"/>
            </w:pPr>
            <w:r w:rsidRPr="006910BE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9CC" w14:textId="77777777" w:rsidR="003F54EE" w:rsidRPr="006910BE" w:rsidRDefault="003F54EE" w:rsidP="00A74436">
            <w:pPr>
              <w:pStyle w:val="TAL"/>
            </w:pPr>
            <w:r w:rsidRPr="006910BE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33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E2DD129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0B64" w14:textId="77777777" w:rsidR="003F54EE" w:rsidRPr="006910BE" w:rsidRDefault="003F54EE" w:rsidP="00A74436">
            <w:pPr>
              <w:pStyle w:val="TAL"/>
            </w:pPr>
            <w:r w:rsidRPr="006910BE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E6E" w14:textId="77777777" w:rsidR="003F54EE" w:rsidRPr="006910BE" w:rsidRDefault="003F54EE" w:rsidP="00A74436">
            <w:pPr>
              <w:pStyle w:val="TAL"/>
            </w:pPr>
            <w:r w:rsidRPr="006910BE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872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154959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049D" w14:textId="77777777" w:rsidR="003F54EE" w:rsidRPr="006910BE" w:rsidRDefault="003F54EE" w:rsidP="00A74436">
            <w:pPr>
              <w:pStyle w:val="TAL"/>
            </w:pPr>
            <w:r w:rsidRPr="006910BE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B207" w14:textId="77777777" w:rsidR="003F54EE" w:rsidRPr="006910BE" w:rsidRDefault="003F54EE" w:rsidP="00A74436">
            <w:pPr>
              <w:pStyle w:val="TAL"/>
            </w:pPr>
            <w:r w:rsidRPr="006910BE">
              <w:t>Same as clause 6.4.2.1 in TS 38.521-1 [8]</w:t>
            </w:r>
          </w:p>
          <w:p w14:paraId="4091C32F" w14:textId="77777777" w:rsidR="003F54EE" w:rsidRPr="006910BE" w:rsidRDefault="003F54EE" w:rsidP="00A74436">
            <w:pPr>
              <w:pStyle w:val="TAL"/>
            </w:pPr>
            <w:r w:rsidRPr="006910BE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9A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B9EED7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70E2" w14:textId="77777777" w:rsidR="003F54EE" w:rsidRPr="006910BE" w:rsidRDefault="003F54EE" w:rsidP="00A74436">
            <w:pPr>
              <w:pStyle w:val="TAL"/>
            </w:pPr>
            <w:r w:rsidRPr="006910BE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116" w14:textId="77777777" w:rsidR="003F54EE" w:rsidRPr="006910BE" w:rsidRDefault="003F54EE" w:rsidP="00A74436">
            <w:pPr>
              <w:pStyle w:val="TAL"/>
            </w:pPr>
            <w:r w:rsidRPr="006910BE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A1A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D83C9A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D77" w14:textId="77777777" w:rsidR="003F54EE" w:rsidRPr="006910BE" w:rsidRDefault="003F54EE" w:rsidP="00A74436">
            <w:pPr>
              <w:pStyle w:val="TAL"/>
            </w:pPr>
            <w:r w:rsidRPr="006910BE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9E9" w14:textId="77777777" w:rsidR="003F54EE" w:rsidRPr="006910BE" w:rsidRDefault="003F54EE" w:rsidP="00A74436">
            <w:pPr>
              <w:pStyle w:val="TAL"/>
            </w:pPr>
            <w:r w:rsidRPr="006910BE">
              <w:t xml:space="preserve">Same as clause 6.4.2.3 in TS 38.521-1 [8] for ENBW </w:t>
            </w:r>
            <w:r w:rsidRPr="006910BE">
              <w:rPr>
                <w:rFonts w:cs="Arial"/>
              </w:rPr>
              <w:t>≤</w:t>
            </w:r>
            <w:r w:rsidRPr="006910BE">
              <w:t>100MHz.</w:t>
            </w:r>
          </w:p>
          <w:p w14:paraId="031E74A8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6910BE">
              <w:t>6.2B.1.1</w:t>
            </w:r>
            <w:r w:rsidRPr="006910BE">
              <w:rPr>
                <w:rFonts w:cs="v4.2.0"/>
              </w:rPr>
              <w:t>.</w:t>
            </w:r>
          </w:p>
          <w:p w14:paraId="426E0FAC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6910BE">
              <w:t>6.3B.1.1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DA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1BB363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8A6" w14:textId="77777777" w:rsidR="003F54EE" w:rsidRPr="006910BE" w:rsidRDefault="003F54EE" w:rsidP="00A74436">
            <w:pPr>
              <w:pStyle w:val="TAL"/>
            </w:pPr>
            <w:r w:rsidRPr="006910BE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A13F" w14:textId="77777777" w:rsidR="003F54EE" w:rsidRPr="006910BE" w:rsidRDefault="003F54EE" w:rsidP="00A74436">
            <w:pPr>
              <w:pStyle w:val="TAL"/>
            </w:pPr>
            <w:r w:rsidRPr="006910BE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B8A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F5ECA5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BE3" w14:textId="77777777" w:rsidR="003F54EE" w:rsidRPr="006910BE" w:rsidRDefault="003F54EE" w:rsidP="00A74436">
            <w:pPr>
              <w:pStyle w:val="TAL"/>
            </w:pPr>
            <w:r w:rsidRPr="006910BE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797B" w14:textId="77777777" w:rsidR="003F54EE" w:rsidRPr="006910BE" w:rsidRDefault="003F54EE" w:rsidP="00A74436">
            <w:pPr>
              <w:pStyle w:val="TAL"/>
            </w:pPr>
            <w:r w:rsidRPr="006910BE">
              <w:t>Same as clause 6.4.2.1 in TS 38.521-1 [8]</w:t>
            </w:r>
          </w:p>
          <w:p w14:paraId="58541A61" w14:textId="77777777" w:rsidR="003F54EE" w:rsidRPr="006910BE" w:rsidRDefault="003F54EE" w:rsidP="00A74436">
            <w:pPr>
              <w:pStyle w:val="TAL"/>
            </w:pPr>
            <w:r w:rsidRPr="006910BE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C0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C0CC2C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01E" w14:textId="77777777" w:rsidR="003F54EE" w:rsidRPr="006910BE" w:rsidRDefault="003F54EE" w:rsidP="00A74436">
            <w:pPr>
              <w:pStyle w:val="TAL"/>
            </w:pPr>
            <w:r w:rsidRPr="006910BE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30B" w14:textId="77777777" w:rsidR="003F54EE" w:rsidRPr="006910BE" w:rsidRDefault="003F54EE" w:rsidP="00A74436">
            <w:pPr>
              <w:pStyle w:val="TAL"/>
            </w:pPr>
            <w:r w:rsidRPr="006910BE">
              <w:t>Same as clause 6.4.2.2 in TS 38.521-1 [8]</w:t>
            </w:r>
          </w:p>
          <w:p w14:paraId="3442BEF1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6910BE">
              <w:t>6.2B.1.2</w:t>
            </w:r>
            <w:r w:rsidRPr="006910BE">
              <w:rPr>
                <w:rFonts w:cs="v4.2.0"/>
              </w:rPr>
              <w:t>.</w:t>
            </w:r>
          </w:p>
          <w:p w14:paraId="7FA3E1E4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6910BE">
              <w:t>6.3B.1.2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1F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315607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2229" w14:textId="77777777" w:rsidR="003F54EE" w:rsidRPr="006910BE" w:rsidRDefault="003F54EE" w:rsidP="00A74436">
            <w:pPr>
              <w:pStyle w:val="TAL"/>
            </w:pPr>
            <w:r w:rsidRPr="006910BE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EE0" w14:textId="77777777" w:rsidR="003F54EE" w:rsidRPr="006910BE" w:rsidRDefault="003F54EE" w:rsidP="00A74436">
            <w:pPr>
              <w:pStyle w:val="TAL"/>
            </w:pPr>
            <w:r w:rsidRPr="006910BE">
              <w:t>Same as clause 6.4.2.3 in TS 38.521-1 [8]</w:t>
            </w:r>
          </w:p>
          <w:p w14:paraId="0804AB5E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6910BE">
              <w:t>6.2B.1.2</w:t>
            </w:r>
            <w:r w:rsidRPr="006910BE">
              <w:rPr>
                <w:rFonts w:cs="v4.2.0"/>
              </w:rPr>
              <w:t>.</w:t>
            </w:r>
          </w:p>
          <w:p w14:paraId="362EEF85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6910BE">
              <w:t>6.3B.1.2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7E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A01ADF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960" w14:textId="77777777" w:rsidR="003F54EE" w:rsidRPr="006910BE" w:rsidRDefault="003F54EE" w:rsidP="00A74436">
            <w:pPr>
              <w:pStyle w:val="TAL"/>
            </w:pPr>
            <w:r w:rsidRPr="006910BE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FF46" w14:textId="77777777" w:rsidR="003F54EE" w:rsidRPr="006910BE" w:rsidRDefault="003F54EE" w:rsidP="00A74436">
            <w:pPr>
              <w:pStyle w:val="TAL"/>
            </w:pPr>
            <w:r w:rsidRPr="006910BE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C9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DD3921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85A" w14:textId="77777777" w:rsidR="003F54EE" w:rsidRPr="006910BE" w:rsidRDefault="003F54EE" w:rsidP="00A74436">
            <w:pPr>
              <w:pStyle w:val="TAL"/>
            </w:pPr>
            <w:r w:rsidRPr="006910BE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EF4" w14:textId="77777777" w:rsidR="003F54EE" w:rsidRPr="006910BE" w:rsidRDefault="003F54EE" w:rsidP="00A74436">
            <w:pPr>
              <w:pStyle w:val="TAL"/>
            </w:pPr>
            <w:r w:rsidRPr="006910BE">
              <w:t>Same as clause 6.4.2.1 in TS 38.521-1 [8]</w:t>
            </w:r>
          </w:p>
          <w:p w14:paraId="3C143A57" w14:textId="77777777" w:rsidR="003F54EE" w:rsidRPr="006910BE" w:rsidRDefault="003F54EE" w:rsidP="00A74436">
            <w:pPr>
              <w:pStyle w:val="TAL"/>
            </w:pPr>
            <w:r w:rsidRPr="006910BE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022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75152A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ECC" w14:textId="77777777" w:rsidR="003F54EE" w:rsidRPr="006910BE" w:rsidRDefault="003F54EE" w:rsidP="00A74436">
            <w:pPr>
              <w:pStyle w:val="TAL"/>
            </w:pPr>
            <w:r w:rsidRPr="006910BE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594D" w14:textId="77777777" w:rsidR="003F54EE" w:rsidRPr="006910BE" w:rsidRDefault="003F54EE" w:rsidP="00A74436">
            <w:pPr>
              <w:pStyle w:val="TAL"/>
            </w:pPr>
            <w:r w:rsidRPr="006910BE">
              <w:t>Same as clause 6.4.2.2 in TS 38.521-1 [8]</w:t>
            </w:r>
          </w:p>
          <w:p w14:paraId="4E5A937F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6910BE">
              <w:t>6.2B.1.3</w:t>
            </w:r>
            <w:r w:rsidRPr="006910BE">
              <w:rPr>
                <w:rFonts w:cs="v4.2.0"/>
              </w:rPr>
              <w:t>.</w:t>
            </w:r>
          </w:p>
          <w:p w14:paraId="03D955A5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6910BE">
              <w:t>6.3B.1.3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3AA3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9824D8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AC0" w14:textId="77777777" w:rsidR="003F54EE" w:rsidRPr="006910BE" w:rsidRDefault="003F54EE" w:rsidP="00A74436">
            <w:pPr>
              <w:pStyle w:val="TAL"/>
            </w:pPr>
            <w:r w:rsidRPr="006910BE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629" w14:textId="77777777" w:rsidR="003F54EE" w:rsidRPr="006910BE" w:rsidRDefault="003F54EE" w:rsidP="00A74436">
            <w:pPr>
              <w:pStyle w:val="TAL"/>
            </w:pPr>
            <w:r w:rsidRPr="006910BE">
              <w:t>Same as clause 6.4.2.3 in TS 38.521-1 [8]</w:t>
            </w:r>
          </w:p>
          <w:p w14:paraId="5E8A47A3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6910BE">
              <w:t>6.2B.1.3</w:t>
            </w:r>
            <w:r w:rsidRPr="006910BE">
              <w:rPr>
                <w:rFonts w:cs="v4.2.0"/>
              </w:rPr>
              <w:t>.</w:t>
            </w:r>
          </w:p>
          <w:p w14:paraId="79EB22C2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6910BE">
              <w:t>6.3B.1.3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77E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96D656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42F6" w14:textId="77777777" w:rsidR="003F54EE" w:rsidRPr="006910BE" w:rsidRDefault="003F54EE" w:rsidP="00A74436">
            <w:pPr>
              <w:pStyle w:val="TAL"/>
            </w:pPr>
            <w:r w:rsidRPr="006910BE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34F" w14:textId="77777777" w:rsidR="003F54EE" w:rsidRPr="006910BE" w:rsidRDefault="003F54EE" w:rsidP="00A74436">
            <w:pPr>
              <w:pStyle w:val="TAL"/>
            </w:pPr>
            <w:r w:rsidRPr="006910BE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C4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8986AB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DF50" w14:textId="77777777" w:rsidR="003F54EE" w:rsidRPr="006910BE" w:rsidRDefault="003F54EE" w:rsidP="00A74436">
            <w:pPr>
              <w:pStyle w:val="TAL"/>
            </w:pPr>
            <w:r w:rsidRPr="006910BE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C4D" w14:textId="77777777" w:rsidR="003F54EE" w:rsidRPr="006910BE" w:rsidRDefault="003F54EE" w:rsidP="00A74436">
            <w:pPr>
              <w:pStyle w:val="TAL"/>
            </w:pPr>
            <w:r w:rsidRPr="006910BE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07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F1204E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FB9B" w14:textId="77777777" w:rsidR="003F54EE" w:rsidRPr="006910BE" w:rsidRDefault="003F54EE" w:rsidP="00A74436">
            <w:pPr>
              <w:pStyle w:val="TAL"/>
            </w:pPr>
            <w:r w:rsidRPr="006910BE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1118" w14:textId="77777777" w:rsidR="003F54EE" w:rsidRPr="006910BE" w:rsidRDefault="003F54EE" w:rsidP="00A74436">
            <w:pPr>
              <w:pStyle w:val="TAL"/>
            </w:pPr>
            <w:r w:rsidRPr="006910BE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0D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42A722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3A2" w14:textId="77777777" w:rsidR="003F54EE" w:rsidRPr="006910BE" w:rsidRDefault="003F54EE" w:rsidP="00A74436">
            <w:pPr>
              <w:pStyle w:val="TAL"/>
            </w:pPr>
            <w:r w:rsidRPr="006910BE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42B" w14:textId="77777777" w:rsidR="003F54EE" w:rsidRPr="006910BE" w:rsidRDefault="003F54EE" w:rsidP="00A74436">
            <w:pPr>
              <w:pStyle w:val="TAL"/>
            </w:pPr>
            <w:r w:rsidRPr="006910BE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D1E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F77A00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100" w14:textId="77777777" w:rsidR="003F54EE" w:rsidRPr="006910BE" w:rsidRDefault="003F54EE" w:rsidP="00A74436">
            <w:pPr>
              <w:pStyle w:val="TAL"/>
            </w:pPr>
            <w:r w:rsidRPr="006910BE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EDB2" w14:textId="77777777" w:rsidR="003F54EE" w:rsidRPr="006910BE" w:rsidRDefault="003F54EE" w:rsidP="00A74436">
            <w:pPr>
              <w:pStyle w:val="TAL"/>
            </w:pPr>
            <w:r w:rsidRPr="006910BE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B78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B36205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CD0F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234" w14:textId="77777777" w:rsidR="003F54EE" w:rsidRPr="006910BE" w:rsidRDefault="003F54EE" w:rsidP="00A74436">
            <w:pPr>
              <w:pStyle w:val="TAL"/>
            </w:pPr>
            <w:r w:rsidRPr="006910BE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7B8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99A2D6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A72F" w14:textId="77777777" w:rsidR="003F54EE" w:rsidRPr="006910BE" w:rsidRDefault="003F54EE" w:rsidP="00A74436">
            <w:pPr>
              <w:pStyle w:val="TAL"/>
            </w:pPr>
            <w:r w:rsidRPr="006910BE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A066" w14:textId="77777777" w:rsidR="003F54EE" w:rsidRPr="006910BE" w:rsidRDefault="003F54EE" w:rsidP="00A74436">
            <w:pPr>
              <w:pStyle w:val="TAL"/>
            </w:pPr>
            <w:r w:rsidRPr="006910BE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94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7E59AF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1AB" w14:textId="77777777" w:rsidR="003F54EE" w:rsidRPr="006910BE" w:rsidRDefault="003F54EE" w:rsidP="00A74436">
            <w:pPr>
              <w:pStyle w:val="TAL"/>
            </w:pPr>
            <w:r w:rsidRPr="006910BE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81E" w14:textId="77777777" w:rsidR="003F54EE" w:rsidRPr="006910BE" w:rsidRDefault="003F54EE" w:rsidP="00A74436">
            <w:pPr>
              <w:pStyle w:val="TAL"/>
            </w:pPr>
            <w:r w:rsidRPr="006910BE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5F6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8FEB9A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8CD6" w14:textId="77777777" w:rsidR="003F54EE" w:rsidRPr="006910BE" w:rsidRDefault="003F54EE" w:rsidP="00A74436">
            <w:pPr>
              <w:pStyle w:val="TAL"/>
            </w:pPr>
            <w:r w:rsidRPr="006910BE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F08" w14:textId="77777777" w:rsidR="003F54EE" w:rsidRPr="006910BE" w:rsidRDefault="003F54EE" w:rsidP="00A74436">
            <w:pPr>
              <w:pStyle w:val="TAL"/>
            </w:pPr>
            <w:r w:rsidRPr="006910BE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285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A02268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920" w14:textId="77777777" w:rsidR="003F54EE" w:rsidRPr="006910BE" w:rsidRDefault="003F54EE" w:rsidP="00A74436">
            <w:pPr>
              <w:pStyle w:val="TAL"/>
            </w:pPr>
            <w:r w:rsidRPr="006910BE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4494" w14:textId="77777777" w:rsidR="003F54EE" w:rsidRPr="006910BE" w:rsidRDefault="003F54EE" w:rsidP="00A74436">
            <w:pPr>
              <w:pStyle w:val="TAL"/>
            </w:pPr>
            <w:r w:rsidRPr="006910BE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77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2F8C2B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34C" w14:textId="77777777" w:rsidR="003F54EE" w:rsidRPr="006910BE" w:rsidRDefault="003F54EE" w:rsidP="00A74436">
            <w:pPr>
              <w:pStyle w:val="TAL"/>
            </w:pPr>
            <w:r w:rsidRPr="006910BE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DAB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18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2C12A7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2C9" w14:textId="77777777" w:rsidR="003F54EE" w:rsidRPr="006910BE" w:rsidRDefault="003F54EE" w:rsidP="00A74436">
            <w:pPr>
              <w:pStyle w:val="TAL"/>
            </w:pPr>
            <w:r w:rsidRPr="006910BE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FF8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5CF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F87448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D61" w14:textId="77777777" w:rsidR="003F54EE" w:rsidRPr="006910BE" w:rsidRDefault="003F54EE" w:rsidP="00A74436">
            <w:pPr>
              <w:pStyle w:val="TAL"/>
            </w:pPr>
            <w:r w:rsidRPr="006910BE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71F5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974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498201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8D17" w14:textId="77777777" w:rsidR="003F54EE" w:rsidRPr="006910BE" w:rsidRDefault="003F54EE" w:rsidP="00A74436">
            <w:pPr>
              <w:pStyle w:val="TAL"/>
            </w:pPr>
            <w:r w:rsidRPr="006910BE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F0E" w14:textId="77777777" w:rsidR="003F54EE" w:rsidRPr="006910BE" w:rsidRDefault="003F54EE" w:rsidP="00A74436">
            <w:pPr>
              <w:pStyle w:val="TAL"/>
            </w:pPr>
            <w:r w:rsidRPr="006910BE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EB7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008846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4073" w14:textId="77777777" w:rsidR="003F54EE" w:rsidRPr="006910BE" w:rsidRDefault="003F54EE" w:rsidP="00A74436">
            <w:pPr>
              <w:pStyle w:val="TAL"/>
            </w:pPr>
            <w:r w:rsidRPr="006910BE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A68" w14:textId="77777777" w:rsidR="003F54EE" w:rsidRPr="006910BE" w:rsidRDefault="003F54EE" w:rsidP="00A7443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0C4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66A73F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6CA" w14:textId="77777777" w:rsidR="003F54EE" w:rsidRPr="006910BE" w:rsidRDefault="003F54EE" w:rsidP="00A74436">
            <w:pPr>
              <w:pStyle w:val="TAL"/>
            </w:pPr>
            <w:r w:rsidRPr="006910BE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B3E3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9DF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38FE7E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E7A2" w14:textId="77777777" w:rsidR="003F54EE" w:rsidRPr="006910BE" w:rsidRDefault="003F54EE" w:rsidP="00A74436">
            <w:pPr>
              <w:pStyle w:val="TAL"/>
            </w:pPr>
            <w:r w:rsidRPr="006910BE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F2F6" w14:textId="77777777" w:rsidR="003F54EE" w:rsidRPr="006910BE" w:rsidRDefault="003F54EE" w:rsidP="00A74436">
            <w:pPr>
              <w:pStyle w:val="TAL"/>
            </w:pPr>
            <w:r w:rsidRPr="006910BE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1A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42F498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5B25" w14:textId="77777777" w:rsidR="003F54EE" w:rsidRPr="006910BE" w:rsidRDefault="003F54EE" w:rsidP="00A74436">
            <w:pPr>
              <w:pStyle w:val="TAL"/>
            </w:pPr>
            <w:r w:rsidRPr="006910BE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16E" w14:textId="77777777" w:rsidR="003F54EE" w:rsidRPr="006910BE" w:rsidRDefault="003F54EE" w:rsidP="00A7443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4B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DBB313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D94D" w14:textId="77777777" w:rsidR="003F54EE" w:rsidRPr="006910BE" w:rsidRDefault="003F54EE" w:rsidP="00A74436">
            <w:pPr>
              <w:pStyle w:val="TAL"/>
            </w:pPr>
            <w:r w:rsidRPr="006910BE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3D9C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CF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C9F9E7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E4A4" w14:textId="77777777" w:rsidR="003F54EE" w:rsidRPr="006910BE" w:rsidRDefault="003F54EE" w:rsidP="00A74436">
            <w:pPr>
              <w:pStyle w:val="TAL"/>
            </w:pPr>
            <w:r w:rsidRPr="006910BE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820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79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608AFC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41A0" w14:textId="77777777" w:rsidR="003F54EE" w:rsidRPr="006910BE" w:rsidRDefault="003F54EE" w:rsidP="00A74436">
            <w:pPr>
              <w:pStyle w:val="TAL"/>
            </w:pPr>
            <w:r w:rsidRPr="006910BE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522C" w14:textId="77777777" w:rsidR="003F54EE" w:rsidRPr="006910BE" w:rsidRDefault="003F54EE" w:rsidP="00A7443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A8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98FD75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D76" w14:textId="77777777" w:rsidR="003F54EE" w:rsidRPr="006910BE" w:rsidRDefault="003F54EE" w:rsidP="00A74436">
            <w:pPr>
              <w:pStyle w:val="TAL"/>
            </w:pPr>
            <w:r w:rsidRPr="006910BE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0FF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B4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DF3707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1EEC" w14:textId="77777777" w:rsidR="003F54EE" w:rsidRPr="006910BE" w:rsidRDefault="003F54EE" w:rsidP="00A74436">
            <w:pPr>
              <w:pStyle w:val="TAL"/>
            </w:pPr>
            <w:r w:rsidRPr="006910BE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FB2F" w14:textId="77777777" w:rsidR="003F54EE" w:rsidRPr="006910BE" w:rsidRDefault="003F54EE" w:rsidP="00A74436">
            <w:pPr>
              <w:pStyle w:val="TAL"/>
            </w:pPr>
            <w:r w:rsidRPr="006910BE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D6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B7B34E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A8C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6.5B.2.3.3</w:t>
            </w:r>
            <w:r w:rsidRPr="006910BE">
              <w:rPr>
                <w:lang w:eastAsia="zh-CN"/>
              </w:rPr>
              <w:t>.2</w:t>
            </w:r>
            <w:r w:rsidRPr="006910BE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214" w14:textId="77777777" w:rsidR="003F54EE" w:rsidRPr="006910BE" w:rsidRDefault="003F54EE" w:rsidP="00A74436">
            <w:pPr>
              <w:pStyle w:val="TAL"/>
            </w:pPr>
            <w:r w:rsidRPr="006910BE">
              <w:t>Same as clause 6.5.2.4.</w:t>
            </w:r>
            <w:r w:rsidRPr="006910BE">
              <w:rPr>
                <w:lang w:eastAsia="zh-CN"/>
              </w:rPr>
              <w:t>2</w:t>
            </w:r>
            <w:r w:rsidRPr="006910BE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27F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F6B165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4E27" w14:textId="77777777" w:rsidR="003F54EE" w:rsidRPr="006910BE" w:rsidRDefault="003F54EE" w:rsidP="00A74436">
            <w:pPr>
              <w:pStyle w:val="TAL"/>
            </w:pPr>
            <w:r w:rsidRPr="006910BE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F0C8" w14:textId="77777777" w:rsidR="003F54EE" w:rsidRPr="006910BE" w:rsidRDefault="003F54EE" w:rsidP="00A74436">
            <w:pPr>
              <w:pStyle w:val="TAL"/>
            </w:pPr>
            <w:r w:rsidRPr="006910BE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E7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1C8945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D4C8" w14:textId="77777777" w:rsidR="003F54EE" w:rsidRPr="006910BE" w:rsidRDefault="003F54EE" w:rsidP="00A7443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A17" w14:textId="77777777" w:rsidR="003F54EE" w:rsidRPr="006910BE" w:rsidRDefault="003F54EE" w:rsidP="00A7443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919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6F9321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DD0" w14:textId="77777777" w:rsidR="003F54EE" w:rsidRPr="006910BE" w:rsidRDefault="003F54EE" w:rsidP="00A74436">
            <w:pPr>
              <w:pStyle w:val="TAL"/>
            </w:pPr>
            <w:r w:rsidRPr="006910BE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718" w14:textId="77777777" w:rsidR="003F54EE" w:rsidRPr="006910BE" w:rsidRDefault="003F54EE" w:rsidP="00A74436">
            <w:pPr>
              <w:pStyle w:val="TAL"/>
            </w:pPr>
            <w:r w:rsidRPr="006910BE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81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77C621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321" w14:textId="77777777" w:rsidR="003F54EE" w:rsidRPr="006910BE" w:rsidRDefault="003F54EE" w:rsidP="00A74436">
            <w:pPr>
              <w:pStyle w:val="TAL"/>
            </w:pPr>
            <w:r w:rsidRPr="006910BE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E898" w14:textId="77777777" w:rsidR="003F54EE" w:rsidRPr="006910BE" w:rsidRDefault="003F54EE" w:rsidP="00A74436">
            <w:pPr>
              <w:pStyle w:val="TAL"/>
            </w:pPr>
            <w:r w:rsidRPr="006910BE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F9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CE8801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F9FA" w14:textId="77777777" w:rsidR="003F54EE" w:rsidRPr="006910BE" w:rsidRDefault="003F54EE" w:rsidP="00A7443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BB1" w14:textId="77777777" w:rsidR="003F54EE" w:rsidRPr="006910BE" w:rsidRDefault="003F54EE" w:rsidP="00A7443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74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6DDD14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74EF" w14:textId="77777777" w:rsidR="003F54EE" w:rsidRPr="006910BE" w:rsidRDefault="003F54EE" w:rsidP="00A74436">
            <w:pPr>
              <w:pStyle w:val="TAL"/>
            </w:pPr>
            <w:r w:rsidRPr="006910BE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C897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BE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38861B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45F" w14:textId="77777777" w:rsidR="003F54EE" w:rsidRPr="006910BE" w:rsidRDefault="003F54EE" w:rsidP="00A74436">
            <w:pPr>
              <w:pStyle w:val="TAL"/>
            </w:pPr>
            <w:r w:rsidRPr="006910BE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B27E" w14:textId="77777777" w:rsidR="003F54EE" w:rsidRPr="006910BE" w:rsidRDefault="003F54EE" w:rsidP="00A74436">
            <w:pPr>
              <w:pStyle w:val="TAL"/>
            </w:pPr>
            <w:r w:rsidRPr="006910BE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452A" w14:textId="77777777" w:rsidR="003F54EE" w:rsidRPr="006910BE" w:rsidRDefault="003F54EE" w:rsidP="00A7443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3F54EE" w:rsidRPr="006910BE" w14:paraId="0CE2791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390" w14:textId="77777777" w:rsidR="003F54EE" w:rsidRPr="006910BE" w:rsidRDefault="003F54EE" w:rsidP="00A74436">
            <w:pPr>
              <w:pStyle w:val="TAL"/>
            </w:pPr>
            <w:r w:rsidRPr="006910BE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17BD" w14:textId="77777777" w:rsidR="003F54EE" w:rsidRPr="006910BE" w:rsidRDefault="003F54EE" w:rsidP="00A74436">
            <w:pPr>
              <w:pStyle w:val="TAL"/>
            </w:pPr>
            <w:r w:rsidRPr="006910BE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1FE" w14:textId="77777777" w:rsidR="003F54EE" w:rsidRPr="006910BE" w:rsidRDefault="003F54EE" w:rsidP="00A7443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3F54EE" w:rsidRPr="006910BE" w14:paraId="48F418A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911" w14:textId="77777777" w:rsidR="003F54EE" w:rsidRPr="006910BE" w:rsidRDefault="003F54EE" w:rsidP="00A74436">
            <w:pPr>
              <w:pStyle w:val="TAL"/>
            </w:pPr>
            <w:r w:rsidRPr="006910BE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47B" w14:textId="77777777" w:rsidR="003F54EE" w:rsidRPr="006910BE" w:rsidRDefault="003F54EE" w:rsidP="00A74436">
            <w:pPr>
              <w:pStyle w:val="TAL"/>
            </w:pPr>
            <w:r w:rsidRPr="006910BE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5224" w14:textId="77777777" w:rsidR="003F54EE" w:rsidRPr="006910BE" w:rsidRDefault="003F54EE" w:rsidP="00A7443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3F54EE" w:rsidRPr="006910BE" w14:paraId="69F6CF3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95E2" w14:textId="77777777" w:rsidR="003F54EE" w:rsidRPr="006910BE" w:rsidRDefault="003F54EE" w:rsidP="00A74436">
            <w:pPr>
              <w:pStyle w:val="TAL"/>
            </w:pPr>
            <w:r w:rsidRPr="006910BE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E96C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CAC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28028B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6CBC" w14:textId="77777777" w:rsidR="003F54EE" w:rsidRPr="006910BE" w:rsidRDefault="003F54EE" w:rsidP="00A74436">
            <w:pPr>
              <w:pStyle w:val="TAL"/>
            </w:pPr>
            <w:r w:rsidRPr="006910BE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2B48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1D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866FE8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071" w14:textId="77777777" w:rsidR="003F54EE" w:rsidRPr="006910BE" w:rsidRDefault="003F54EE" w:rsidP="00A74436">
            <w:pPr>
              <w:pStyle w:val="TAL"/>
            </w:pPr>
            <w:r w:rsidRPr="006910BE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ABB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CF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26B995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1BB" w14:textId="77777777" w:rsidR="003F54EE" w:rsidRPr="006910BE" w:rsidRDefault="003F54EE" w:rsidP="00A74436">
            <w:pPr>
              <w:pStyle w:val="TAL"/>
            </w:pPr>
            <w:r w:rsidRPr="006910BE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1C1A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AC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BFBF63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A9A5" w14:textId="77777777" w:rsidR="003F54EE" w:rsidRPr="006910BE" w:rsidRDefault="003F54EE" w:rsidP="00A74436">
            <w:pPr>
              <w:pStyle w:val="TAL"/>
            </w:pPr>
            <w:r w:rsidRPr="006910BE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E406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A62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A08A8B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8F56" w14:textId="77777777" w:rsidR="003F54EE" w:rsidRPr="006910BE" w:rsidRDefault="003F54EE" w:rsidP="00A74436">
            <w:pPr>
              <w:pStyle w:val="TAL"/>
            </w:pPr>
            <w:r w:rsidRPr="006910BE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8C5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C13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616046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60B" w14:textId="77777777" w:rsidR="003F54EE" w:rsidRPr="006910BE" w:rsidRDefault="003F54EE" w:rsidP="00A74436">
            <w:pPr>
              <w:pStyle w:val="TAL"/>
            </w:pPr>
            <w:r w:rsidRPr="006910BE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45B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12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4472F9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26B" w14:textId="77777777" w:rsidR="003F54EE" w:rsidRPr="006910BE" w:rsidRDefault="003F54EE" w:rsidP="00A74436">
            <w:pPr>
              <w:pStyle w:val="TAL"/>
            </w:pPr>
            <w:r w:rsidRPr="006910BE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583" w14:textId="77777777" w:rsidR="003F54EE" w:rsidRPr="006910BE" w:rsidRDefault="003F54EE" w:rsidP="00A74436">
            <w:pPr>
              <w:pStyle w:val="TAL"/>
            </w:pPr>
            <w:r w:rsidRPr="006910BE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C8F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6482056" w14:textId="77777777" w:rsidTr="00A74436">
        <w:trPr>
          <w:gridAfter w:val="1"/>
          <w:wAfter w:w="75" w:type="dxa"/>
          <w:cantSplit/>
          <w:jc w:val="center"/>
          <w:ins w:id="103" w:author="R&amp;S" w:date="2022-08-02T14:3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5473" w14:textId="2B398A2E" w:rsidR="003F54EE" w:rsidRPr="006910BE" w:rsidRDefault="004A7A47" w:rsidP="00A74436">
            <w:pPr>
              <w:pStyle w:val="TAL"/>
              <w:rPr>
                <w:ins w:id="104" w:author="R&amp;S" w:date="2022-08-02T14:31:00Z"/>
              </w:rPr>
            </w:pPr>
            <w:ins w:id="105" w:author="R&amp;S" w:date="2022-08-08T14:30:00Z">
              <w:r>
                <w:lastRenderedPageBreak/>
                <w:t>6.5B.4.4</w:t>
              </w:r>
            </w:ins>
            <w:ins w:id="106" w:author="R&amp;S" w:date="2022-08-02T14:31:00Z">
              <w:r w:rsidR="003F54EE">
                <w:t xml:space="preserve"> </w:t>
              </w:r>
              <w:r w:rsidR="003F54EE" w:rsidRPr="003F54EE">
                <w:t>Additional Spurious Emissions for Inter-band including FR2 (1 NR CC)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7713" w14:textId="3D297FBC" w:rsidR="003F54EE" w:rsidRPr="006910BE" w:rsidRDefault="003F54EE" w:rsidP="00A74436">
            <w:pPr>
              <w:pStyle w:val="TAL"/>
              <w:rPr>
                <w:ins w:id="107" w:author="R&amp;S" w:date="2022-08-02T14:31:00Z"/>
              </w:rPr>
            </w:pPr>
            <w:ins w:id="108" w:author="R&amp;S" w:date="2022-08-02T14:31:00Z">
              <w:r w:rsidRPr="006910BE">
                <w:t>Same as clause 6.5.3.</w:t>
              </w:r>
              <w:r>
                <w:t>3</w:t>
              </w:r>
              <w:r w:rsidRPr="006910BE">
                <w:t xml:space="preserve">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EFB0" w14:textId="77777777" w:rsidR="003F54EE" w:rsidRPr="006910BE" w:rsidRDefault="003F54EE" w:rsidP="00A74436">
            <w:pPr>
              <w:pStyle w:val="TAL"/>
              <w:rPr>
                <w:ins w:id="109" w:author="R&amp;S" w:date="2022-08-02T14:31:00Z"/>
                <w:snapToGrid w:val="0"/>
                <w:lang w:eastAsia="sv-SE"/>
              </w:rPr>
            </w:pPr>
          </w:p>
        </w:tc>
      </w:tr>
      <w:tr w:rsidR="003F54EE" w:rsidRPr="006910BE" w14:paraId="0879F92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E45" w14:textId="77777777" w:rsidR="003F54EE" w:rsidRPr="006910BE" w:rsidRDefault="003F54EE" w:rsidP="00A74436">
            <w:pPr>
              <w:pStyle w:val="TAL"/>
            </w:pPr>
            <w:r w:rsidRPr="006910BE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06C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C38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C3AB88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7E2" w14:textId="77777777" w:rsidR="003F54EE" w:rsidRPr="006910BE" w:rsidRDefault="003F54EE" w:rsidP="00A74436">
            <w:pPr>
              <w:pStyle w:val="TAL"/>
            </w:pPr>
            <w:r w:rsidRPr="006910BE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1F8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AE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98BAFC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FAD" w14:textId="77777777" w:rsidR="003F54EE" w:rsidRPr="006910BE" w:rsidRDefault="003F54EE" w:rsidP="00A74436">
            <w:pPr>
              <w:pStyle w:val="TAL"/>
            </w:pPr>
            <w:r w:rsidRPr="006910BE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CA8" w14:textId="77777777" w:rsidR="003F54EE" w:rsidRPr="006910BE" w:rsidRDefault="003F54EE" w:rsidP="00A74436">
            <w:pPr>
              <w:pStyle w:val="TAL"/>
            </w:pPr>
            <w:r w:rsidRPr="006910BE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D45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01A0D9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22C" w14:textId="77777777" w:rsidR="003F54EE" w:rsidRPr="006910BE" w:rsidRDefault="003F54EE" w:rsidP="00A74436">
            <w:pPr>
              <w:pStyle w:val="TAL"/>
            </w:pPr>
            <w:r w:rsidRPr="006910BE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1A9E" w14:textId="77777777" w:rsidR="003F54EE" w:rsidRPr="006910BE" w:rsidRDefault="003F54EE" w:rsidP="00A74436">
            <w:pPr>
              <w:pStyle w:val="TAL"/>
            </w:pPr>
            <w:r w:rsidRPr="006910BE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A2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9528F6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20F" w14:textId="77777777" w:rsidR="003F54EE" w:rsidRPr="006910BE" w:rsidRDefault="003F54EE" w:rsidP="00A74436">
            <w:pPr>
              <w:pStyle w:val="TAL"/>
            </w:pPr>
            <w:r w:rsidRPr="006910BE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F9D" w14:textId="77777777" w:rsidR="003F54EE" w:rsidRPr="006910BE" w:rsidRDefault="003F54EE" w:rsidP="00A74436">
            <w:pPr>
              <w:pStyle w:val="TAL"/>
            </w:pPr>
            <w:r w:rsidRPr="006910BE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75E3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F54720E" w14:textId="77777777" w:rsidR="003F54EE" w:rsidRPr="006910BE" w:rsidRDefault="003F54EE" w:rsidP="003F54EE"/>
    <w:p w14:paraId="0CBA2B52" w14:textId="77777777" w:rsidR="003F54EE" w:rsidRPr="006910BE" w:rsidRDefault="003F54EE" w:rsidP="003F54EE">
      <w:pPr>
        <w:pStyle w:val="berschrift2"/>
      </w:pPr>
      <w:bookmarkStart w:id="110" w:name="_Toc27476140"/>
      <w:bookmarkStart w:id="111" w:name="_Toc29495581"/>
      <w:bookmarkStart w:id="112" w:name="_Toc36116632"/>
      <w:bookmarkStart w:id="113" w:name="_Toc36118681"/>
      <w:bookmarkStart w:id="114" w:name="_Toc36560796"/>
      <w:bookmarkStart w:id="115" w:name="_Toc43977333"/>
      <w:bookmarkStart w:id="116" w:name="_Toc52213922"/>
      <w:bookmarkStart w:id="117" w:name="_Toc60743395"/>
      <w:bookmarkStart w:id="118" w:name="_Toc68206576"/>
      <w:bookmarkStart w:id="119" w:name="_Toc75972374"/>
      <w:bookmarkStart w:id="120" w:name="_Toc85051813"/>
      <w:bookmarkStart w:id="121" w:name="_Toc90493835"/>
      <w:bookmarkStart w:id="122" w:name="_Toc90494475"/>
      <w:bookmarkStart w:id="123" w:name="_Toc100094528"/>
      <w:bookmarkStart w:id="124" w:name="_Toc106873219"/>
      <w:r w:rsidRPr="006910BE">
        <w:lastRenderedPageBreak/>
        <w:t>F.3.2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D1C9DE9" w14:textId="77777777" w:rsidR="003F54EE" w:rsidRPr="006910BE" w:rsidRDefault="003F54EE" w:rsidP="003F54EE">
      <w:pPr>
        <w:pStyle w:val="TH"/>
        <w:rPr>
          <w:rFonts w:eastAsia="Yu Mincho"/>
        </w:rPr>
      </w:pPr>
      <w:r w:rsidRPr="006910BE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3F54EE" w:rsidRPr="006910BE" w14:paraId="43E1C07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EB88" w14:textId="77777777" w:rsidR="003F54EE" w:rsidRPr="006910BE" w:rsidRDefault="003F54EE" w:rsidP="00A74436">
            <w:pPr>
              <w:pStyle w:val="TAH"/>
            </w:pPr>
            <w:r w:rsidRPr="006910BE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BDB" w14:textId="77777777" w:rsidR="003F54EE" w:rsidRPr="006910BE" w:rsidRDefault="003F54EE" w:rsidP="00A74436">
            <w:pPr>
              <w:pStyle w:val="TAH"/>
            </w:pPr>
            <w:r w:rsidRPr="006910BE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D64" w14:textId="77777777" w:rsidR="003F54EE" w:rsidRPr="006910BE" w:rsidRDefault="003F54EE" w:rsidP="00A74436">
            <w:pPr>
              <w:pStyle w:val="TAH"/>
            </w:pPr>
            <w:r w:rsidRPr="006910BE">
              <w:t>Formula for test requirement</w:t>
            </w:r>
          </w:p>
        </w:tc>
      </w:tr>
      <w:tr w:rsidR="003F54EE" w:rsidRPr="006910BE" w14:paraId="55C3D97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0FA4" w14:textId="77777777" w:rsidR="003F54EE" w:rsidRPr="006910BE" w:rsidRDefault="003F54EE" w:rsidP="00A74436">
            <w:pPr>
              <w:pStyle w:val="TAL"/>
            </w:pPr>
            <w:r w:rsidRPr="006910BE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E211" w14:textId="77777777" w:rsidR="003F54EE" w:rsidRPr="006910BE" w:rsidRDefault="003F54EE" w:rsidP="00A74436">
            <w:pPr>
              <w:pStyle w:val="TAL"/>
            </w:pPr>
            <w:r w:rsidRPr="006910BE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7B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C7717D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1A26" w14:textId="77777777" w:rsidR="003F54EE" w:rsidRPr="006910BE" w:rsidRDefault="003F54EE" w:rsidP="00A74436">
            <w:pPr>
              <w:pStyle w:val="TAL"/>
            </w:pPr>
            <w:r w:rsidRPr="006910BE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152B" w14:textId="77777777" w:rsidR="003F54EE" w:rsidRPr="006910BE" w:rsidRDefault="003F54EE" w:rsidP="00A74436">
            <w:pPr>
              <w:pStyle w:val="TAL"/>
            </w:pPr>
            <w:r w:rsidRPr="006910BE">
              <w:t>MAX (TT</w:t>
            </w:r>
            <w:r w:rsidRPr="006910BE">
              <w:rPr>
                <w:vertAlign w:val="subscript"/>
              </w:rPr>
              <w:t>LTE</w:t>
            </w:r>
            <w:r w:rsidRPr="006910BE">
              <w:t>, TT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1AE40C02" w14:textId="77777777" w:rsidR="003F54EE" w:rsidRPr="006910BE" w:rsidRDefault="003F54EE" w:rsidP="00A74436">
            <w:pPr>
              <w:pStyle w:val="TAL"/>
            </w:pPr>
          </w:p>
          <w:p w14:paraId="39AD6618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LTE</w:t>
            </w:r>
          </w:p>
          <w:p w14:paraId="4C32777E" w14:textId="77777777" w:rsidR="003F54EE" w:rsidRPr="006910BE" w:rsidRDefault="003F54EE" w:rsidP="00A74436">
            <w:pPr>
              <w:pStyle w:val="TAL"/>
            </w:pP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471EEF45" w14:textId="77777777" w:rsidR="003F54EE" w:rsidRPr="006910BE" w:rsidRDefault="003F54EE" w:rsidP="00A74436">
            <w:pPr>
              <w:pStyle w:val="TAL"/>
            </w:pP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08CE0362" w14:textId="77777777" w:rsidR="003F54EE" w:rsidRPr="006910BE" w:rsidRDefault="003F54EE" w:rsidP="00A74436">
            <w:pPr>
              <w:pStyle w:val="TAL"/>
            </w:pPr>
          </w:p>
          <w:p w14:paraId="62648DDB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SA</w:t>
            </w:r>
          </w:p>
          <w:p w14:paraId="46A300CC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76625DB6" w14:textId="77777777" w:rsidR="003F54EE" w:rsidRPr="006910BE" w:rsidRDefault="003F54EE" w:rsidP="00A74436">
            <w:pPr>
              <w:pStyle w:val="TAL"/>
            </w:pPr>
            <w:r w:rsidRPr="006910BE">
              <w:t>0.7 dB, BW ≤ 40MHz</w:t>
            </w:r>
          </w:p>
          <w:p w14:paraId="36B1F386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40MHz &lt; BW ≤ 100MHz</w:t>
            </w:r>
          </w:p>
          <w:p w14:paraId="63D81E70" w14:textId="77777777" w:rsidR="003F54EE" w:rsidRPr="006910BE" w:rsidRDefault="003F54EE" w:rsidP="00A74436">
            <w:pPr>
              <w:pStyle w:val="TAL"/>
            </w:pPr>
            <w:r w:rsidRPr="006910BE">
              <w:t>3.0GHz &lt; f ≤ 6.0GHz</w:t>
            </w:r>
          </w:p>
          <w:p w14:paraId="7514A8D1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5CFA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TT of LTE specified in 6.2.2 in TS 36.521-1 [10].</w:t>
            </w:r>
          </w:p>
          <w:p w14:paraId="1404B0D3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13004581" w14:textId="77777777" w:rsidR="003F54EE" w:rsidRPr="006910BE" w:rsidRDefault="003F54EE" w:rsidP="00A74436">
            <w:pPr>
              <w:pStyle w:val="TAL"/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3F54EE" w:rsidRPr="006910BE" w14:paraId="04D259C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72DD" w14:textId="77777777" w:rsidR="003F54EE" w:rsidRPr="006910BE" w:rsidRDefault="003F54EE" w:rsidP="00A74436">
            <w:pPr>
              <w:pStyle w:val="TAL"/>
            </w:pPr>
            <w:r w:rsidRPr="006910BE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675F" w14:textId="77777777" w:rsidR="003F54EE" w:rsidRPr="006910BE" w:rsidRDefault="003F54EE" w:rsidP="00A74436">
            <w:pPr>
              <w:pStyle w:val="TAL"/>
            </w:pPr>
            <w:r w:rsidRPr="006910BE">
              <w:t>MAX (TT</w:t>
            </w:r>
            <w:r w:rsidRPr="006910BE">
              <w:rPr>
                <w:vertAlign w:val="subscript"/>
              </w:rPr>
              <w:t>LTE</w:t>
            </w:r>
            <w:r w:rsidRPr="006910BE">
              <w:t>, TT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550B6E3E" w14:textId="77777777" w:rsidR="003F54EE" w:rsidRPr="006910BE" w:rsidRDefault="003F54EE" w:rsidP="00A74436">
            <w:pPr>
              <w:pStyle w:val="TAL"/>
            </w:pPr>
          </w:p>
          <w:p w14:paraId="32912C59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LTE</w:t>
            </w:r>
          </w:p>
          <w:p w14:paraId="065F146C" w14:textId="77777777" w:rsidR="003F54EE" w:rsidRPr="006910BE" w:rsidRDefault="003F54EE" w:rsidP="00A74436">
            <w:pPr>
              <w:pStyle w:val="TAL"/>
            </w:pP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089F2EA8" w14:textId="77777777" w:rsidR="003F54EE" w:rsidRPr="006910BE" w:rsidRDefault="003F54EE" w:rsidP="00A74436">
            <w:pPr>
              <w:pStyle w:val="TAL"/>
            </w:pP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5DCD9814" w14:textId="77777777" w:rsidR="003F54EE" w:rsidRPr="006910BE" w:rsidRDefault="003F54EE" w:rsidP="00A74436">
            <w:pPr>
              <w:pStyle w:val="TAL"/>
            </w:pPr>
          </w:p>
          <w:p w14:paraId="3350282F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SA</w:t>
            </w:r>
          </w:p>
          <w:p w14:paraId="252262A6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332F5066" w14:textId="77777777" w:rsidR="003F54EE" w:rsidRPr="006910BE" w:rsidRDefault="003F54EE" w:rsidP="00A74436">
            <w:pPr>
              <w:pStyle w:val="TAL"/>
            </w:pPr>
            <w:r w:rsidRPr="006910BE">
              <w:t>0.7 dB, BW ≤ 40MHz</w:t>
            </w:r>
          </w:p>
          <w:p w14:paraId="392C2795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40MHz &lt; BW ≤ 100MHz</w:t>
            </w:r>
          </w:p>
          <w:p w14:paraId="6DF74064" w14:textId="77777777" w:rsidR="003F54EE" w:rsidRPr="006910BE" w:rsidRDefault="003F54EE" w:rsidP="00A74436">
            <w:pPr>
              <w:pStyle w:val="TAL"/>
            </w:pPr>
            <w:r w:rsidRPr="006910BE">
              <w:t>3.0GHz &lt; f ≤ 6.0GHz</w:t>
            </w:r>
          </w:p>
          <w:p w14:paraId="416E1E2F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39B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TT of LTE specified in 6.2.3 in TS 36.521-1 [10].</w:t>
            </w:r>
          </w:p>
          <w:p w14:paraId="742AB5AD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25889BEB" w14:textId="77777777" w:rsidR="003F54EE" w:rsidRPr="006910BE" w:rsidRDefault="003F54EE" w:rsidP="00A74436">
            <w:pPr>
              <w:pStyle w:val="TAL"/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3F54EE" w:rsidRPr="006910BE" w14:paraId="2C823B0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46A" w14:textId="77777777" w:rsidR="003F54EE" w:rsidRPr="006910BE" w:rsidRDefault="003F54EE" w:rsidP="00A74436">
            <w:pPr>
              <w:pStyle w:val="TAL"/>
            </w:pPr>
            <w:r w:rsidRPr="006910BE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62AD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5B39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</w:tc>
      </w:tr>
      <w:tr w:rsidR="003F54EE" w:rsidRPr="006910BE" w14:paraId="0388A03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350C" w14:textId="77777777" w:rsidR="003F54EE" w:rsidRPr="006910BE" w:rsidRDefault="003F54EE" w:rsidP="00A74436">
            <w:pPr>
              <w:pStyle w:val="TAL"/>
            </w:pPr>
            <w:r w:rsidRPr="006910BE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D73D" w14:textId="77777777" w:rsidR="003F54EE" w:rsidRPr="006910BE" w:rsidRDefault="003F54EE" w:rsidP="00A74436">
            <w:pPr>
              <w:pStyle w:val="TAL"/>
            </w:pPr>
            <w:r w:rsidRPr="006910BE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CB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5852B5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DC69" w14:textId="77777777" w:rsidR="003F54EE" w:rsidRPr="006910BE" w:rsidRDefault="003F54EE" w:rsidP="00A74436">
            <w:pPr>
              <w:pStyle w:val="TAL"/>
            </w:pPr>
            <w:r w:rsidRPr="006910BE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62BE" w14:textId="77777777" w:rsidR="003F54EE" w:rsidRPr="006910BE" w:rsidRDefault="003F54EE" w:rsidP="00A74436">
            <w:pPr>
              <w:pStyle w:val="TAL"/>
            </w:pPr>
            <w:r w:rsidRPr="006910BE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82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783E35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00F9" w14:textId="77777777" w:rsidR="003F54EE" w:rsidRPr="006910BE" w:rsidRDefault="003F54EE" w:rsidP="00A74436">
            <w:pPr>
              <w:pStyle w:val="TAL"/>
            </w:pPr>
            <w:r w:rsidRPr="006910BE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00A2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F3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48D93C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3E59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995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9D6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CF637E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866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365C66A1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376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789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4F6B41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80F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6.2B.1.4_1.2.2 UE Maximum Output Power for Inter-Band EN-DC including FR2 (3 NR CCs) -</w:t>
            </w:r>
          </w:p>
          <w:p w14:paraId="5258384A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E01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0E2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9CF11B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8CE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1B950988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DB4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E2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98ABE0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75B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6.2B.1.4_1.3.2 UE Maximum Output Power for Inter-Band EN-DC including FR2 (4 NR CCs) –</w:t>
            </w:r>
          </w:p>
          <w:p w14:paraId="3E9D8606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776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73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FF1450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C33E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lastRenderedPageBreak/>
              <w:t xml:space="preserve">6.2B.1.4_1.4.1 UE Maximum Output Power for Inter-Band EN-DC including FR2 (5 NR CCs) - EIRP </w:t>
            </w:r>
          </w:p>
          <w:p w14:paraId="37572446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9EC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4A1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75C1C7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984C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6.2B.1.4_1.4.2 UE Maximum Output Power for Inter-Band EN-DC including FR2 (5 NR CCs) –</w:t>
            </w:r>
          </w:p>
          <w:p w14:paraId="606C8063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B91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0F3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E84EB9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A74" w14:textId="77777777" w:rsidR="003F54EE" w:rsidRPr="006910BE" w:rsidRDefault="003F54EE" w:rsidP="00A74436">
            <w:pPr>
              <w:pStyle w:val="TAL"/>
            </w:pPr>
            <w:r w:rsidRPr="006910BE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4CD0" w14:textId="77777777" w:rsidR="003F54EE" w:rsidRPr="006910BE" w:rsidRDefault="003F54EE" w:rsidP="00A74436">
            <w:pPr>
              <w:pStyle w:val="TAL"/>
            </w:pPr>
            <w:r w:rsidRPr="006910BE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70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6DB064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B83B" w14:textId="77777777" w:rsidR="003F54EE" w:rsidRPr="006910BE" w:rsidRDefault="003F54EE" w:rsidP="00A74436">
            <w:pPr>
              <w:pStyle w:val="TAL"/>
            </w:pPr>
            <w:r w:rsidRPr="006910BE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933D" w14:textId="77777777" w:rsidR="003F54EE" w:rsidRPr="006910BE" w:rsidRDefault="003F54EE" w:rsidP="00A7443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2E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07224A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44F0" w14:textId="77777777" w:rsidR="003F54EE" w:rsidRPr="006910BE" w:rsidRDefault="003F54EE" w:rsidP="00A74436">
            <w:pPr>
              <w:pStyle w:val="TAL"/>
            </w:pPr>
            <w:r w:rsidRPr="006910BE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EEC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355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7CE91A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E0EC" w14:textId="77777777" w:rsidR="003F54EE" w:rsidRPr="006910BE" w:rsidRDefault="003F54EE" w:rsidP="00A74436">
            <w:pPr>
              <w:pStyle w:val="TAL"/>
            </w:pPr>
            <w:r w:rsidRPr="006910BE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806" w14:textId="77777777" w:rsidR="003F54EE" w:rsidRPr="006910BE" w:rsidRDefault="003F54EE" w:rsidP="00A74436">
            <w:pPr>
              <w:pStyle w:val="TAL"/>
            </w:pPr>
            <w:r w:rsidRPr="006910BE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F34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5ACC68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EAB1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EEC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6910BE">
              <w:rPr>
                <w:rFonts w:ascii="Arial" w:eastAsia="PMingLiU" w:hAnsi="Arial"/>
                <w:sz w:val="18"/>
              </w:rPr>
              <w:t>Same as clause 6.2A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6910BE">
              <w:rPr>
                <w:rFonts w:ascii="Arial" w:eastAsia="PMingLiU" w:hAnsi="Arial"/>
                <w:sz w:val="18"/>
              </w:rPr>
              <w:t>TS 38.521-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6910BE">
              <w:rPr>
                <w:rFonts w:ascii="Arial" w:eastAsia="PMingLiU" w:hAnsi="Arial"/>
                <w:sz w:val="18"/>
              </w:rPr>
              <w:t> [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6910BE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CD8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3F54EE" w:rsidRPr="006910BE" w14:paraId="7F86152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701" w14:textId="77777777" w:rsidR="003F54EE" w:rsidRPr="006910BE" w:rsidRDefault="003F54EE" w:rsidP="00A74436">
            <w:pPr>
              <w:pStyle w:val="TAL"/>
            </w:pPr>
            <w:r w:rsidRPr="006910BE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2A8" w14:textId="77777777" w:rsidR="003F54EE" w:rsidRPr="006910BE" w:rsidRDefault="003F54EE" w:rsidP="00A74436">
            <w:pPr>
              <w:pStyle w:val="TAL"/>
            </w:pPr>
            <w:r w:rsidRPr="006910BE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6A4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7BC227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C80" w14:textId="77777777" w:rsidR="003F54EE" w:rsidRPr="006910BE" w:rsidRDefault="003F54EE" w:rsidP="00A74436">
            <w:pPr>
              <w:pStyle w:val="TAL"/>
            </w:pPr>
            <w:r w:rsidRPr="006910BE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83D" w14:textId="77777777" w:rsidR="003F54EE" w:rsidRPr="006910BE" w:rsidRDefault="003F54EE" w:rsidP="00A7443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88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BF89C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43D9" w14:textId="77777777" w:rsidR="003F54EE" w:rsidRPr="006910BE" w:rsidRDefault="003F54EE" w:rsidP="00A74436">
            <w:pPr>
              <w:pStyle w:val="TAL"/>
            </w:pPr>
            <w:r w:rsidRPr="006910BE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9E9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A4A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3FADA9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14A" w14:textId="77777777" w:rsidR="003F54EE" w:rsidRPr="006910BE" w:rsidRDefault="003F54EE" w:rsidP="00A74436">
            <w:pPr>
              <w:pStyle w:val="TAL"/>
            </w:pPr>
            <w:r w:rsidRPr="006910BE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868" w14:textId="77777777" w:rsidR="003F54EE" w:rsidRPr="006910BE" w:rsidRDefault="003F54EE" w:rsidP="00A74436">
            <w:pPr>
              <w:pStyle w:val="TAL"/>
            </w:pPr>
            <w:r w:rsidRPr="006910BE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449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9B9D2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33C" w14:textId="77777777" w:rsidR="003F54EE" w:rsidRPr="006910BE" w:rsidRDefault="003F54EE" w:rsidP="00A74436">
            <w:pPr>
              <w:pStyle w:val="TAL"/>
            </w:pPr>
            <w:r w:rsidRPr="006910BE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BF9" w14:textId="77777777" w:rsidR="003F54EE" w:rsidRPr="006910BE" w:rsidRDefault="003F54EE" w:rsidP="00A74436">
            <w:pPr>
              <w:pStyle w:val="TAL"/>
            </w:pPr>
            <w:r w:rsidRPr="006910BE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0DD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D73A1D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0F4" w14:textId="77777777" w:rsidR="003F54EE" w:rsidRPr="006910BE" w:rsidRDefault="003F54EE" w:rsidP="00A74436">
            <w:pPr>
              <w:pStyle w:val="TAL"/>
            </w:pPr>
            <w:r w:rsidRPr="006910BE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653" w14:textId="77777777" w:rsidR="003F54EE" w:rsidRPr="006910BE" w:rsidRDefault="003F54EE" w:rsidP="00A7443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52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99464C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175" w14:textId="77777777" w:rsidR="003F54EE" w:rsidRPr="006910BE" w:rsidRDefault="003F54EE" w:rsidP="00A74436">
            <w:pPr>
              <w:pStyle w:val="TAL"/>
            </w:pPr>
            <w:r w:rsidRPr="006910BE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DBDA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F0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855D8E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A0C" w14:textId="77777777" w:rsidR="003F54EE" w:rsidRPr="006910BE" w:rsidRDefault="003F54EE" w:rsidP="00A74436">
            <w:pPr>
              <w:pStyle w:val="TAL"/>
            </w:pPr>
            <w:r w:rsidRPr="006910BE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60D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F2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FFD16B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294" w14:textId="77777777" w:rsidR="003F54EE" w:rsidRPr="006910BE" w:rsidRDefault="003F54EE" w:rsidP="00A74436">
            <w:pPr>
              <w:pStyle w:val="TAL"/>
            </w:pPr>
            <w:r w:rsidRPr="006910BE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635C" w14:textId="77777777" w:rsidR="003F54EE" w:rsidRPr="006910BE" w:rsidRDefault="003F54EE" w:rsidP="00A7443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BA5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59D8C3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0B8D" w14:textId="77777777" w:rsidR="003F54EE" w:rsidRPr="006910BE" w:rsidRDefault="003F54EE" w:rsidP="00A74436">
            <w:pPr>
              <w:pStyle w:val="TAL"/>
            </w:pPr>
            <w:r w:rsidRPr="006910BE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1795" w14:textId="77777777" w:rsidR="003F54EE" w:rsidRPr="006910BE" w:rsidRDefault="003F54EE" w:rsidP="00A7443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69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7E3739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77B2" w14:textId="77777777" w:rsidR="003F54EE" w:rsidRPr="006910BE" w:rsidRDefault="003F54EE" w:rsidP="00A74436">
            <w:pPr>
              <w:pStyle w:val="TAL"/>
            </w:pPr>
            <w:r w:rsidRPr="006910BE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AD59" w14:textId="77777777" w:rsidR="003F54EE" w:rsidRPr="006910BE" w:rsidRDefault="003F54EE" w:rsidP="00A7443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065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C481E2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8493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 xml:space="preserve">6.3B.1.4 Minimum Output Power for EN-DC </w:t>
            </w:r>
            <w:proofErr w:type="spellStart"/>
            <w:r w:rsidRPr="006910BE">
              <w:t>Interband</w:t>
            </w:r>
            <w:proofErr w:type="spellEnd"/>
            <w:r w:rsidRPr="006910BE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E1D3" w14:textId="77777777" w:rsidR="003F54EE" w:rsidRPr="006910BE" w:rsidRDefault="003F54EE" w:rsidP="00A74436">
            <w:pPr>
              <w:pStyle w:val="TAL"/>
            </w:pPr>
            <w:r w:rsidRPr="006910BE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78A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AA4BFB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C1B7" w14:textId="77777777" w:rsidR="003F54EE" w:rsidRPr="006910BE" w:rsidRDefault="003F54EE" w:rsidP="00A74436">
            <w:pPr>
              <w:pStyle w:val="TAL"/>
            </w:pPr>
            <w:r w:rsidRPr="006910BE">
              <w:t>6.3B.1.4_1.1</w:t>
            </w:r>
            <w:r w:rsidRPr="006910BE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4846" w14:textId="77777777" w:rsidR="003F54EE" w:rsidRPr="006910BE" w:rsidRDefault="003F54EE" w:rsidP="00A74436">
            <w:pPr>
              <w:pStyle w:val="TAL"/>
            </w:pPr>
            <w:r w:rsidRPr="006910BE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612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6635FE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2301" w14:textId="77777777" w:rsidR="003F54EE" w:rsidRPr="006910BE" w:rsidRDefault="003F54EE" w:rsidP="00A74436">
            <w:pPr>
              <w:pStyle w:val="TAL"/>
            </w:pPr>
            <w:r w:rsidRPr="006910BE">
              <w:t>6.3B.1.4_1.2</w:t>
            </w:r>
            <w:r w:rsidRPr="006910BE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C570" w14:textId="77777777" w:rsidR="003F54EE" w:rsidRPr="006910BE" w:rsidRDefault="003F54EE" w:rsidP="00A74436">
            <w:pPr>
              <w:pStyle w:val="TAL"/>
            </w:pPr>
            <w:r w:rsidRPr="006910BE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EF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C08C9A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625" w14:textId="77777777" w:rsidR="003F54EE" w:rsidRPr="006910BE" w:rsidRDefault="003F54EE" w:rsidP="00A74436">
            <w:pPr>
              <w:pStyle w:val="TAL"/>
            </w:pPr>
            <w:r w:rsidRPr="006910BE">
              <w:t>6.3B.1.4_1.3</w:t>
            </w:r>
            <w:r w:rsidRPr="006910BE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442" w14:textId="77777777" w:rsidR="003F54EE" w:rsidRPr="006910BE" w:rsidRDefault="003F54EE" w:rsidP="00A74436">
            <w:pPr>
              <w:pStyle w:val="TAL"/>
            </w:pPr>
            <w:r w:rsidRPr="006910BE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685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7DFDA5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810" w14:textId="77777777" w:rsidR="003F54EE" w:rsidRPr="006910BE" w:rsidRDefault="003F54EE" w:rsidP="00A74436">
            <w:pPr>
              <w:pStyle w:val="TAL"/>
            </w:pPr>
            <w:r w:rsidRPr="006910BE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9B8" w14:textId="77777777" w:rsidR="003F54EE" w:rsidRPr="006910BE" w:rsidRDefault="003F54EE" w:rsidP="00A7443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B6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AEDAC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C438" w14:textId="77777777" w:rsidR="003F54EE" w:rsidRPr="006910BE" w:rsidRDefault="003F54EE" w:rsidP="00A74436">
            <w:pPr>
              <w:pStyle w:val="TAL"/>
            </w:pPr>
            <w:r w:rsidRPr="006910BE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447" w14:textId="77777777" w:rsidR="003F54EE" w:rsidRPr="006910BE" w:rsidRDefault="003F54EE" w:rsidP="00A7443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2C0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1AAD4D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E8E" w14:textId="77777777" w:rsidR="003F54EE" w:rsidRPr="006910BE" w:rsidRDefault="003F54EE" w:rsidP="00A74436">
            <w:pPr>
              <w:pStyle w:val="TAL"/>
            </w:pPr>
            <w:r w:rsidRPr="006910BE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972" w14:textId="77777777" w:rsidR="003F54EE" w:rsidRPr="006910BE" w:rsidRDefault="003F54EE" w:rsidP="00A7443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78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783480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4C9" w14:textId="77777777" w:rsidR="003F54EE" w:rsidRPr="006910BE" w:rsidRDefault="003F54EE" w:rsidP="00A74436">
            <w:pPr>
              <w:pStyle w:val="TAL"/>
            </w:pPr>
            <w:r w:rsidRPr="006910BE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B36" w14:textId="77777777" w:rsidR="003F54EE" w:rsidRPr="006910BE" w:rsidRDefault="003F54EE" w:rsidP="00A74436">
            <w:pPr>
              <w:pStyle w:val="TAL"/>
            </w:pPr>
            <w:r w:rsidRPr="006910BE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87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47DB63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76F" w14:textId="77777777" w:rsidR="003F54EE" w:rsidRPr="006910BE" w:rsidRDefault="003F54EE" w:rsidP="00A74436">
            <w:pPr>
              <w:pStyle w:val="TAL"/>
            </w:pPr>
            <w:r w:rsidRPr="006910BE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031" w14:textId="77777777" w:rsidR="003F54EE" w:rsidRPr="006910BE" w:rsidRDefault="003F54EE" w:rsidP="00A7443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3CD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C9B51D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D09" w14:textId="77777777" w:rsidR="003F54EE" w:rsidRPr="006910BE" w:rsidRDefault="003F54EE" w:rsidP="00A74436">
            <w:pPr>
              <w:pStyle w:val="TAL"/>
            </w:pPr>
            <w:r w:rsidRPr="006910BE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DB6F" w14:textId="77777777" w:rsidR="003F54EE" w:rsidRPr="006910BE" w:rsidRDefault="003F54EE" w:rsidP="00A74436">
            <w:pPr>
              <w:pStyle w:val="TAL"/>
            </w:pPr>
            <w:r w:rsidRPr="006910BE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10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3EF859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9653" w14:textId="77777777" w:rsidR="003F54EE" w:rsidRPr="006910BE" w:rsidRDefault="003F54EE" w:rsidP="00A74436">
            <w:pPr>
              <w:pStyle w:val="TAL"/>
            </w:pPr>
            <w:r w:rsidRPr="006910BE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33D" w14:textId="77777777" w:rsidR="003F54EE" w:rsidRPr="006910BE" w:rsidRDefault="003F54EE" w:rsidP="00A74436">
            <w:pPr>
              <w:pStyle w:val="TAL"/>
            </w:pPr>
            <w:r w:rsidRPr="006910BE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0C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64D054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B66" w14:textId="77777777" w:rsidR="003F54EE" w:rsidRPr="006910BE" w:rsidRDefault="003F54EE" w:rsidP="00A74436">
            <w:pPr>
              <w:pStyle w:val="TAL"/>
            </w:pPr>
            <w:r w:rsidRPr="006910BE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DDB" w14:textId="77777777" w:rsidR="003F54EE" w:rsidRPr="006910BE" w:rsidRDefault="003F54EE" w:rsidP="00A74436">
            <w:pPr>
              <w:pStyle w:val="TAL"/>
            </w:pPr>
            <w:r w:rsidRPr="006910BE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E1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4521D5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B8B" w14:textId="77777777" w:rsidR="003F54EE" w:rsidRPr="006910BE" w:rsidRDefault="003F54EE" w:rsidP="00A74436">
            <w:pPr>
              <w:pStyle w:val="TAL"/>
            </w:pPr>
            <w:r w:rsidRPr="006910BE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52B" w14:textId="77777777" w:rsidR="003F54EE" w:rsidRPr="006910BE" w:rsidRDefault="003F54EE" w:rsidP="00A7443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8C0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73D14E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82E" w14:textId="77777777" w:rsidR="003F54EE" w:rsidRPr="006910BE" w:rsidRDefault="003F54EE" w:rsidP="00A74436">
            <w:pPr>
              <w:pStyle w:val="TAL"/>
            </w:pPr>
            <w:r w:rsidRPr="006910BE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48AF" w14:textId="77777777" w:rsidR="003F54EE" w:rsidRPr="006910BE" w:rsidRDefault="003F54EE" w:rsidP="00A7443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8D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EAB570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ECB" w14:textId="77777777" w:rsidR="003F54EE" w:rsidRPr="006910BE" w:rsidRDefault="003F54EE" w:rsidP="00A74436">
            <w:pPr>
              <w:pStyle w:val="TAL"/>
            </w:pPr>
            <w:r w:rsidRPr="006910BE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94F" w14:textId="77777777" w:rsidR="003F54EE" w:rsidRPr="006910BE" w:rsidRDefault="003F54EE" w:rsidP="00A74436">
            <w:pPr>
              <w:pStyle w:val="TAL"/>
            </w:pPr>
            <w:r w:rsidRPr="006910BE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01F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EC4C2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ED7A" w14:textId="77777777" w:rsidR="003F54EE" w:rsidRPr="006910BE" w:rsidRDefault="003F54EE" w:rsidP="00A74436">
            <w:pPr>
              <w:pStyle w:val="TAL"/>
            </w:pPr>
            <w:r w:rsidRPr="006910BE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DA3" w14:textId="77777777" w:rsidR="003F54EE" w:rsidRPr="006910BE" w:rsidRDefault="003F54EE" w:rsidP="00A74436">
            <w:pPr>
              <w:pStyle w:val="TAL"/>
            </w:pPr>
            <w:r w:rsidRPr="006910BE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88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618362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B83" w14:textId="77777777" w:rsidR="003F54EE" w:rsidRPr="006910BE" w:rsidRDefault="003F54EE" w:rsidP="00A74436">
            <w:pPr>
              <w:pStyle w:val="TAL"/>
            </w:pPr>
            <w:r w:rsidRPr="006910BE">
              <w:t>6.3B.8.1.1</w:t>
            </w:r>
            <w:r w:rsidRPr="006910BE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A2F0" w14:textId="77777777" w:rsidR="003F54EE" w:rsidRPr="006910BE" w:rsidRDefault="003F54EE" w:rsidP="00A7443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C9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BE1FD8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2B79" w14:textId="77777777" w:rsidR="003F54EE" w:rsidRPr="006910BE" w:rsidRDefault="003F54EE" w:rsidP="00A74436">
            <w:pPr>
              <w:pStyle w:val="TAL"/>
            </w:pPr>
            <w:r w:rsidRPr="006910BE">
              <w:t>6.3B.8.1.2</w:t>
            </w:r>
            <w:r w:rsidRPr="006910BE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39B" w14:textId="77777777" w:rsidR="003F54EE" w:rsidRPr="006910BE" w:rsidRDefault="003F54EE" w:rsidP="00A7443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23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18AD75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8E1E" w14:textId="77777777" w:rsidR="003F54EE" w:rsidRPr="006910BE" w:rsidRDefault="003F54EE" w:rsidP="00A74436">
            <w:pPr>
              <w:pStyle w:val="TAL"/>
            </w:pPr>
            <w:r w:rsidRPr="006910BE">
              <w:t>6.3B.8.1.3</w:t>
            </w:r>
            <w:r w:rsidRPr="006910BE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FD3" w14:textId="77777777" w:rsidR="003F54EE" w:rsidRPr="006910BE" w:rsidRDefault="003F54EE" w:rsidP="00A7443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CD9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4900B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FB87" w14:textId="77777777" w:rsidR="003F54EE" w:rsidRPr="006910BE" w:rsidRDefault="003F54EE" w:rsidP="00A74436">
            <w:pPr>
              <w:pStyle w:val="TAL"/>
            </w:pPr>
            <w:r w:rsidRPr="006910BE">
              <w:t>6.3B.8.1.4</w:t>
            </w:r>
            <w:r w:rsidRPr="006910BE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222" w14:textId="77777777" w:rsidR="003F54EE" w:rsidRPr="006910BE" w:rsidRDefault="003F54EE" w:rsidP="00A74436">
            <w:pPr>
              <w:pStyle w:val="TAL"/>
            </w:pPr>
            <w:r w:rsidRPr="006910BE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CA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895E2C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1861" w14:textId="77777777" w:rsidR="003F54EE" w:rsidRPr="006910BE" w:rsidRDefault="003F54EE" w:rsidP="00A74436">
            <w:pPr>
              <w:pStyle w:val="TAL"/>
            </w:pPr>
            <w:r w:rsidRPr="006910BE">
              <w:t>6.3B.8.2.1</w:t>
            </w:r>
            <w:r w:rsidRPr="006910BE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0B31" w14:textId="77777777" w:rsidR="003F54EE" w:rsidRPr="006910BE" w:rsidRDefault="003F54EE" w:rsidP="00A7443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3B5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BBCCC7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F801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6.3B.8.2.2</w:t>
            </w:r>
            <w:r w:rsidRPr="006910BE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1BCC" w14:textId="77777777" w:rsidR="003F54EE" w:rsidRPr="006910BE" w:rsidRDefault="003F54EE" w:rsidP="00A7443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E5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40EACB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5A" w14:textId="77777777" w:rsidR="003F54EE" w:rsidRPr="006910BE" w:rsidRDefault="003F54EE" w:rsidP="00A74436">
            <w:pPr>
              <w:pStyle w:val="TAL"/>
            </w:pPr>
            <w:r w:rsidRPr="006910BE">
              <w:t>6.3B.8.2.3</w:t>
            </w:r>
            <w:r w:rsidRPr="006910BE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EDD" w14:textId="77777777" w:rsidR="003F54EE" w:rsidRPr="006910BE" w:rsidRDefault="003F54EE" w:rsidP="00A7443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18A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E7E5B7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1FC" w14:textId="77777777" w:rsidR="003F54EE" w:rsidRPr="006910BE" w:rsidRDefault="003F54EE" w:rsidP="00A74436">
            <w:pPr>
              <w:pStyle w:val="TAL"/>
            </w:pPr>
            <w:r w:rsidRPr="006910BE">
              <w:t>6.3B.8.2.4</w:t>
            </w:r>
            <w:r w:rsidRPr="006910BE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F36D" w14:textId="77777777" w:rsidR="003F54EE" w:rsidRPr="006910BE" w:rsidRDefault="003F54EE" w:rsidP="00A74436">
            <w:pPr>
              <w:pStyle w:val="TAL"/>
            </w:pPr>
            <w:r w:rsidRPr="006910BE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CE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3F501E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665" w14:textId="77777777" w:rsidR="003F54EE" w:rsidRPr="006910BE" w:rsidRDefault="003F54EE" w:rsidP="00A74436">
            <w:pPr>
              <w:pStyle w:val="TAL"/>
            </w:pPr>
            <w:r w:rsidRPr="006910BE">
              <w:t>6.3B.8.3.1</w:t>
            </w:r>
            <w:r w:rsidRPr="006910BE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3315" w14:textId="77777777" w:rsidR="003F54EE" w:rsidRPr="006910BE" w:rsidRDefault="003F54EE" w:rsidP="00A7443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D8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AA7491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E0CB" w14:textId="77777777" w:rsidR="003F54EE" w:rsidRPr="006910BE" w:rsidRDefault="003F54EE" w:rsidP="00A74436">
            <w:pPr>
              <w:pStyle w:val="TAL"/>
            </w:pPr>
            <w:r w:rsidRPr="006910BE">
              <w:t>6.3B.8.3.2</w:t>
            </w:r>
            <w:r w:rsidRPr="006910BE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8D50" w14:textId="77777777" w:rsidR="003F54EE" w:rsidRPr="006910BE" w:rsidRDefault="003F54EE" w:rsidP="00A7443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71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86CE1D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5D6" w14:textId="77777777" w:rsidR="003F54EE" w:rsidRPr="006910BE" w:rsidRDefault="003F54EE" w:rsidP="00A74436">
            <w:pPr>
              <w:pStyle w:val="TAL"/>
            </w:pPr>
            <w:r w:rsidRPr="006910BE">
              <w:t>6.3B.8.3.3</w:t>
            </w:r>
            <w:r w:rsidRPr="006910BE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49B" w14:textId="77777777" w:rsidR="003F54EE" w:rsidRPr="006910BE" w:rsidRDefault="003F54EE" w:rsidP="00A7443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BB3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8CF15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1A1" w14:textId="77777777" w:rsidR="003F54EE" w:rsidRPr="006910BE" w:rsidRDefault="003F54EE" w:rsidP="00A74436">
            <w:pPr>
              <w:pStyle w:val="TAL"/>
            </w:pPr>
            <w:r w:rsidRPr="006910BE">
              <w:t>6.3B.8.3.4</w:t>
            </w:r>
            <w:r w:rsidRPr="006910BE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A144" w14:textId="77777777" w:rsidR="003F54EE" w:rsidRPr="006910BE" w:rsidRDefault="003F54EE" w:rsidP="00A74436">
            <w:pPr>
              <w:pStyle w:val="TAL"/>
            </w:pPr>
            <w:r w:rsidRPr="006910BE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4E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32270F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993C" w14:textId="77777777" w:rsidR="003F54EE" w:rsidRPr="006910BE" w:rsidRDefault="003F54EE" w:rsidP="00A74436">
            <w:pPr>
              <w:pStyle w:val="TAL"/>
            </w:pPr>
            <w:r w:rsidRPr="006910BE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76D3" w14:textId="77777777" w:rsidR="003F54EE" w:rsidRPr="006910BE" w:rsidRDefault="003F54EE" w:rsidP="00A7443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694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AC6292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E5C" w14:textId="77777777" w:rsidR="003F54EE" w:rsidRPr="006910BE" w:rsidRDefault="003F54EE" w:rsidP="00A74436">
            <w:pPr>
              <w:pStyle w:val="TAL"/>
            </w:pPr>
            <w:r w:rsidRPr="006910BE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FEF5" w14:textId="77777777" w:rsidR="003F54EE" w:rsidRPr="006910BE" w:rsidRDefault="003F54EE" w:rsidP="00A7443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72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71FBB6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4151" w14:textId="77777777" w:rsidR="003F54EE" w:rsidRPr="006910BE" w:rsidRDefault="003F54EE" w:rsidP="00A74436">
            <w:pPr>
              <w:pStyle w:val="TAL"/>
            </w:pPr>
            <w:r w:rsidRPr="006910BE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B371" w14:textId="77777777" w:rsidR="003F54EE" w:rsidRPr="006910BE" w:rsidRDefault="003F54EE" w:rsidP="00A7443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C8F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333CFB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0CF3" w14:textId="77777777" w:rsidR="003F54EE" w:rsidRPr="006910BE" w:rsidRDefault="003F54EE" w:rsidP="00A74436">
            <w:pPr>
              <w:pStyle w:val="TAL"/>
            </w:pPr>
            <w:r w:rsidRPr="006910BE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866" w14:textId="77777777" w:rsidR="003F54EE" w:rsidRPr="006910BE" w:rsidRDefault="003F54EE" w:rsidP="00A74436">
            <w:pPr>
              <w:pStyle w:val="TAL"/>
            </w:pPr>
            <w:r w:rsidRPr="006910BE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5DE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1CE5BAD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774" w14:textId="77777777" w:rsidR="003F54EE" w:rsidRPr="006910BE" w:rsidRDefault="003F54EE" w:rsidP="00A74436">
            <w:pPr>
              <w:pStyle w:val="TAL"/>
            </w:pPr>
            <w:r w:rsidRPr="006910BE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31ED" w14:textId="77777777" w:rsidR="003F54EE" w:rsidRPr="006910BE" w:rsidRDefault="003F54EE" w:rsidP="00A74436">
            <w:pPr>
              <w:pStyle w:val="TAL"/>
            </w:pPr>
            <w:r w:rsidRPr="006910BE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213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7F873A7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D86" w14:textId="77777777" w:rsidR="003F54EE" w:rsidRPr="006910BE" w:rsidRDefault="003F54EE" w:rsidP="00A74436">
            <w:pPr>
              <w:pStyle w:val="TAL"/>
            </w:pPr>
            <w:r w:rsidRPr="006910BE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7EE" w14:textId="77777777" w:rsidR="003F54EE" w:rsidRPr="006910BE" w:rsidRDefault="003F54EE" w:rsidP="00A74436">
            <w:pPr>
              <w:pStyle w:val="TAL"/>
            </w:pPr>
            <w:r w:rsidRPr="006910BE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5A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FCE3DD7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A20B" w14:textId="77777777" w:rsidR="003F54EE" w:rsidRPr="006910BE" w:rsidRDefault="003F54EE" w:rsidP="00A74436">
            <w:pPr>
              <w:pStyle w:val="TAL"/>
            </w:pPr>
            <w:r w:rsidRPr="006910BE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157" w14:textId="77777777" w:rsidR="003F54EE" w:rsidRPr="006910BE" w:rsidRDefault="003F54EE" w:rsidP="00A74436">
            <w:pPr>
              <w:pStyle w:val="TAL"/>
            </w:pPr>
            <w:r w:rsidRPr="006910BE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9E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A3B04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014" w14:textId="77777777" w:rsidR="003F54EE" w:rsidRPr="006910BE" w:rsidRDefault="003F54EE" w:rsidP="00A74436">
            <w:pPr>
              <w:pStyle w:val="TAL"/>
            </w:pPr>
            <w:r w:rsidRPr="006910BE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A56" w14:textId="77777777" w:rsidR="003F54EE" w:rsidRPr="006910BE" w:rsidRDefault="003F54EE" w:rsidP="00A7443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84B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7A9F4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CFC3" w14:textId="77777777" w:rsidR="003F54EE" w:rsidRPr="006910BE" w:rsidRDefault="003F54EE" w:rsidP="00A74436">
            <w:pPr>
              <w:pStyle w:val="TAL"/>
            </w:pPr>
            <w:r w:rsidRPr="006910BE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599D" w14:textId="77777777" w:rsidR="003F54EE" w:rsidRPr="006910BE" w:rsidRDefault="003F54EE" w:rsidP="00A7443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38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E488C1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7D4" w14:textId="77777777" w:rsidR="003F54EE" w:rsidRPr="006910BE" w:rsidRDefault="003F54EE" w:rsidP="00A74436">
            <w:pPr>
              <w:pStyle w:val="TAL"/>
            </w:pPr>
            <w:r w:rsidRPr="006910BE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C30" w14:textId="77777777" w:rsidR="003F54EE" w:rsidRPr="006910BE" w:rsidRDefault="003F54EE" w:rsidP="00A7443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7B7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DDE117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495" w14:textId="77777777" w:rsidR="003F54EE" w:rsidRPr="006910BE" w:rsidRDefault="003F54EE" w:rsidP="00A74436">
            <w:pPr>
              <w:pStyle w:val="TAL"/>
            </w:pPr>
            <w:r w:rsidRPr="006910BE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B15E" w14:textId="77777777" w:rsidR="003F54EE" w:rsidRPr="006910BE" w:rsidRDefault="003F54EE" w:rsidP="00A7443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9C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B04E83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3D2" w14:textId="77777777" w:rsidR="003F54EE" w:rsidRPr="006910BE" w:rsidRDefault="003F54EE" w:rsidP="00A74436">
            <w:pPr>
              <w:pStyle w:val="TAL"/>
            </w:pPr>
            <w:r w:rsidRPr="006910BE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737" w14:textId="77777777" w:rsidR="003F54EE" w:rsidRPr="006910BE" w:rsidRDefault="003F54EE" w:rsidP="00A7443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C059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8E4E98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E75E" w14:textId="77777777" w:rsidR="003F54EE" w:rsidRPr="006910BE" w:rsidRDefault="003F54EE" w:rsidP="00A74436">
            <w:pPr>
              <w:pStyle w:val="TAL"/>
            </w:pPr>
            <w:r w:rsidRPr="006910BE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C303" w14:textId="77777777" w:rsidR="003F54EE" w:rsidRPr="006910BE" w:rsidRDefault="003F54EE" w:rsidP="00A7443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6F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3A2A9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9A7" w14:textId="77777777" w:rsidR="003F54EE" w:rsidRPr="006910BE" w:rsidRDefault="003F54EE" w:rsidP="00A74436">
            <w:pPr>
              <w:pStyle w:val="TAL"/>
            </w:pPr>
            <w:r w:rsidRPr="006910BE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C2C" w14:textId="77777777" w:rsidR="003F54EE" w:rsidRPr="006910BE" w:rsidRDefault="003F54EE" w:rsidP="00A7443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B3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EE3449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9A9" w14:textId="77777777" w:rsidR="003F54EE" w:rsidRPr="006910BE" w:rsidRDefault="003F54EE" w:rsidP="00A74436">
            <w:pPr>
              <w:pStyle w:val="TAL"/>
            </w:pPr>
            <w:r w:rsidRPr="006910BE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66F" w14:textId="77777777" w:rsidR="003F54EE" w:rsidRPr="006910BE" w:rsidRDefault="003F54EE" w:rsidP="00A7443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97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B667E2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6B6B" w14:textId="77777777" w:rsidR="003F54EE" w:rsidRPr="006910BE" w:rsidRDefault="003F54EE" w:rsidP="00A74436">
            <w:pPr>
              <w:pStyle w:val="TAL"/>
            </w:pPr>
            <w:r w:rsidRPr="006910BE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1AD" w14:textId="77777777" w:rsidR="003F54EE" w:rsidRPr="006910BE" w:rsidRDefault="003F54EE" w:rsidP="00A7443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07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6492E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8C4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BC53" w14:textId="77777777" w:rsidR="003F54EE" w:rsidRPr="006910BE" w:rsidRDefault="003F54EE" w:rsidP="00A7443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CD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3CAD25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DC0A" w14:textId="77777777" w:rsidR="003F54EE" w:rsidRPr="006910BE" w:rsidRDefault="003F54EE" w:rsidP="00A74436">
            <w:pPr>
              <w:pStyle w:val="TAL"/>
            </w:pPr>
            <w:r w:rsidRPr="006910BE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581" w14:textId="77777777" w:rsidR="003F54EE" w:rsidRPr="006910BE" w:rsidRDefault="003F54EE" w:rsidP="00A7443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90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667050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43E" w14:textId="77777777" w:rsidR="003F54EE" w:rsidRPr="006910BE" w:rsidRDefault="003F54EE" w:rsidP="00A74436">
            <w:pPr>
              <w:pStyle w:val="TAL"/>
            </w:pPr>
            <w:r w:rsidRPr="006910BE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EA6" w14:textId="77777777" w:rsidR="003F54EE" w:rsidRPr="006910BE" w:rsidRDefault="003F54EE" w:rsidP="00A7443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76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900D84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509" w14:textId="77777777" w:rsidR="003F54EE" w:rsidRPr="006910BE" w:rsidRDefault="003F54EE" w:rsidP="00A74436">
            <w:pPr>
              <w:pStyle w:val="TAL"/>
            </w:pPr>
            <w:r w:rsidRPr="006910BE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532E" w14:textId="77777777" w:rsidR="003F54EE" w:rsidRPr="006910BE" w:rsidRDefault="003F54EE" w:rsidP="00A74436">
            <w:pPr>
              <w:pStyle w:val="TAL"/>
            </w:pPr>
            <w:r w:rsidRPr="006910BE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C4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6088A1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1BBD" w14:textId="77777777" w:rsidR="003F54EE" w:rsidRPr="006910BE" w:rsidRDefault="003F54EE" w:rsidP="00A74436">
            <w:pPr>
              <w:pStyle w:val="TAL"/>
            </w:pPr>
            <w:r w:rsidRPr="006910BE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119B" w14:textId="77777777" w:rsidR="003F54EE" w:rsidRPr="006910BE" w:rsidRDefault="003F54EE" w:rsidP="00A74436">
            <w:pPr>
              <w:pStyle w:val="TAL"/>
            </w:pPr>
            <w:r w:rsidRPr="006910BE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90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5A06F5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0EB" w14:textId="77777777" w:rsidR="003F54EE" w:rsidRPr="006910BE" w:rsidRDefault="003F54EE" w:rsidP="00A74436">
            <w:pPr>
              <w:pStyle w:val="TAL"/>
            </w:pPr>
            <w:r w:rsidRPr="006910BE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5020" w14:textId="77777777" w:rsidR="003F54EE" w:rsidRPr="006910BE" w:rsidRDefault="003F54EE" w:rsidP="00A74436">
            <w:pPr>
              <w:pStyle w:val="TAL"/>
            </w:pPr>
            <w:r w:rsidRPr="006910BE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3C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C83F20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32A" w14:textId="77777777" w:rsidR="003F54EE" w:rsidRPr="006910BE" w:rsidRDefault="003F54EE" w:rsidP="00A74436">
            <w:pPr>
              <w:pStyle w:val="TAL"/>
            </w:pPr>
            <w:r w:rsidRPr="006910BE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96F" w14:textId="77777777" w:rsidR="003F54EE" w:rsidRPr="006910BE" w:rsidRDefault="003F54EE" w:rsidP="00A74436">
            <w:pPr>
              <w:pStyle w:val="TAL"/>
            </w:pPr>
            <w:r w:rsidRPr="006910BE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5B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BA9D20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542D" w14:textId="77777777" w:rsidR="003F54EE" w:rsidRPr="006910BE" w:rsidRDefault="003F54EE" w:rsidP="00A74436">
            <w:pPr>
              <w:pStyle w:val="TAL"/>
            </w:pPr>
            <w:r w:rsidRPr="006910BE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4DCB" w14:textId="77777777" w:rsidR="003F54EE" w:rsidRPr="006910BE" w:rsidRDefault="003F54EE" w:rsidP="00A74436">
            <w:pPr>
              <w:pStyle w:val="TAL"/>
            </w:pPr>
            <w:r w:rsidRPr="006910BE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199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D72F22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8A9" w14:textId="77777777" w:rsidR="003F54EE" w:rsidRPr="006910BE" w:rsidRDefault="003F54EE" w:rsidP="00A74436">
            <w:pPr>
              <w:pStyle w:val="TAL"/>
            </w:pPr>
            <w:r w:rsidRPr="006910BE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E05C" w14:textId="77777777" w:rsidR="003F54EE" w:rsidRPr="006910BE" w:rsidRDefault="003F54EE" w:rsidP="00A7443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28E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89C386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1877" w14:textId="77777777" w:rsidR="003F54EE" w:rsidRPr="006910BE" w:rsidRDefault="003F54EE" w:rsidP="00A74436">
            <w:pPr>
              <w:pStyle w:val="TAL"/>
            </w:pPr>
            <w:r w:rsidRPr="006910BE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397" w14:textId="77777777" w:rsidR="003F54EE" w:rsidRPr="006910BE" w:rsidRDefault="003F54EE" w:rsidP="00A7443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90D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29690D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DA3C" w14:textId="77777777" w:rsidR="003F54EE" w:rsidRPr="006910BE" w:rsidRDefault="003F54EE" w:rsidP="00A74436">
            <w:pPr>
              <w:pStyle w:val="TAL"/>
            </w:pPr>
            <w:r w:rsidRPr="006910BE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F675" w14:textId="77777777" w:rsidR="003F54EE" w:rsidRPr="006910BE" w:rsidRDefault="003F54EE" w:rsidP="00A7443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4F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D21419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FE0" w14:textId="77777777" w:rsidR="003F54EE" w:rsidRPr="006910BE" w:rsidRDefault="003F54EE" w:rsidP="00A74436">
            <w:pPr>
              <w:pStyle w:val="TAL"/>
            </w:pPr>
            <w:r w:rsidRPr="006910BE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34F" w14:textId="77777777" w:rsidR="003F54EE" w:rsidRPr="006910BE" w:rsidRDefault="003F54EE" w:rsidP="00A74436">
            <w:pPr>
              <w:pStyle w:val="TAL"/>
            </w:pPr>
            <w:r w:rsidRPr="006910BE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CD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EE5F61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876" w14:textId="77777777" w:rsidR="003F54EE" w:rsidRPr="006910BE" w:rsidRDefault="003F54EE" w:rsidP="00A74436">
            <w:pPr>
              <w:pStyle w:val="TAL"/>
            </w:pPr>
            <w:r w:rsidRPr="006910BE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FB2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78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49AC8D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CFB1" w14:textId="77777777" w:rsidR="003F54EE" w:rsidRPr="006910BE" w:rsidRDefault="003F54EE" w:rsidP="00A74436">
            <w:pPr>
              <w:pStyle w:val="TAL"/>
            </w:pPr>
            <w:r w:rsidRPr="006910BE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744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DD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FD26D7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FE0" w14:textId="77777777" w:rsidR="003F54EE" w:rsidRPr="006910BE" w:rsidRDefault="003F54EE" w:rsidP="00A74436">
            <w:pPr>
              <w:pStyle w:val="TAL"/>
            </w:pPr>
            <w:r w:rsidRPr="006910BE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5D2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642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16290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B4" w14:textId="77777777" w:rsidR="003F54EE" w:rsidRPr="006910BE" w:rsidRDefault="003F54EE" w:rsidP="00A74436">
            <w:pPr>
              <w:pStyle w:val="TAL"/>
            </w:pPr>
            <w:r w:rsidRPr="006910BE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50E" w14:textId="77777777" w:rsidR="003F54EE" w:rsidRPr="006910BE" w:rsidRDefault="003F54EE" w:rsidP="00A74436">
            <w:pPr>
              <w:pStyle w:val="TAL"/>
            </w:pPr>
            <w:r w:rsidRPr="006910BE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0CC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D3E731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F59" w14:textId="77777777" w:rsidR="003F54EE" w:rsidRPr="006910BE" w:rsidRDefault="003F54EE" w:rsidP="00A74436">
            <w:pPr>
              <w:pStyle w:val="TAL"/>
            </w:pPr>
            <w:r w:rsidRPr="006910BE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041E" w14:textId="77777777" w:rsidR="003F54EE" w:rsidRPr="006910BE" w:rsidRDefault="003F54EE" w:rsidP="00A7443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C1D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665466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C1E" w14:textId="77777777" w:rsidR="003F54EE" w:rsidRPr="006910BE" w:rsidRDefault="003F54EE" w:rsidP="00A74436">
            <w:pPr>
              <w:pStyle w:val="TAL"/>
            </w:pPr>
            <w:r w:rsidRPr="006910BE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5E4" w14:textId="77777777" w:rsidR="003F54EE" w:rsidRPr="006910BE" w:rsidRDefault="003F54EE" w:rsidP="00A7443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39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215975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A5A" w14:textId="77777777" w:rsidR="003F54EE" w:rsidRPr="006910BE" w:rsidRDefault="003F54EE" w:rsidP="00A74436">
            <w:pPr>
              <w:pStyle w:val="TAL"/>
            </w:pPr>
            <w:r w:rsidRPr="006910BE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6A01" w14:textId="77777777" w:rsidR="003F54EE" w:rsidRPr="006910BE" w:rsidRDefault="003F54EE" w:rsidP="00A7443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81C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DAC1DB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05B" w14:textId="77777777" w:rsidR="003F54EE" w:rsidRPr="006910BE" w:rsidRDefault="003F54EE" w:rsidP="00A74436">
            <w:pPr>
              <w:pStyle w:val="TAL"/>
            </w:pPr>
            <w:r w:rsidRPr="006910BE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567" w14:textId="77777777" w:rsidR="003F54EE" w:rsidRPr="006910BE" w:rsidRDefault="003F54EE" w:rsidP="00A7443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AF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1B8FD3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E65" w14:textId="77777777" w:rsidR="003F54EE" w:rsidRPr="006910BE" w:rsidRDefault="003F54EE" w:rsidP="00A74436">
            <w:pPr>
              <w:pStyle w:val="TAL"/>
            </w:pPr>
            <w:r w:rsidRPr="006910BE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A23" w14:textId="77777777" w:rsidR="003F54EE" w:rsidRPr="006910BE" w:rsidRDefault="003F54EE" w:rsidP="00A7443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45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CF8707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821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D8F7" w14:textId="77777777" w:rsidR="003F54EE" w:rsidRPr="006910BE" w:rsidRDefault="003F54EE" w:rsidP="00A7443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77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F5ECDC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DDC5" w14:textId="77777777" w:rsidR="003F54EE" w:rsidRPr="006910BE" w:rsidRDefault="003F54EE" w:rsidP="00A74436">
            <w:pPr>
              <w:pStyle w:val="TAL"/>
            </w:pPr>
            <w:r w:rsidRPr="006910BE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CC84" w14:textId="77777777" w:rsidR="003F54EE" w:rsidRPr="006910BE" w:rsidRDefault="003F54EE" w:rsidP="00A7443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F13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CCBDF2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1120" w14:textId="77777777" w:rsidR="003F54EE" w:rsidRPr="006910BE" w:rsidRDefault="003F54EE" w:rsidP="00A74436">
            <w:pPr>
              <w:pStyle w:val="TAL"/>
            </w:pPr>
            <w:r w:rsidRPr="006910BE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DD8E" w14:textId="77777777" w:rsidR="003F54EE" w:rsidRPr="006910BE" w:rsidRDefault="003F54EE" w:rsidP="00A7443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DC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5CC5CB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ADF0" w14:textId="77777777" w:rsidR="003F54EE" w:rsidRPr="006910BE" w:rsidRDefault="003F54EE" w:rsidP="00A74436">
            <w:pPr>
              <w:pStyle w:val="TAL"/>
            </w:pPr>
            <w:r w:rsidRPr="006910BE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8577" w14:textId="77777777" w:rsidR="003F54EE" w:rsidRPr="006910BE" w:rsidRDefault="003F54EE" w:rsidP="00A7443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F5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0EEA98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E49" w14:textId="77777777" w:rsidR="003F54EE" w:rsidRPr="006910BE" w:rsidRDefault="003F54EE" w:rsidP="00A74436">
            <w:pPr>
              <w:pStyle w:val="TAL"/>
            </w:pPr>
            <w:r w:rsidRPr="006910BE">
              <w:t>6.5B.2.3.3</w:t>
            </w:r>
            <w:r w:rsidRPr="006910BE">
              <w:rPr>
                <w:lang w:eastAsia="zh-CN"/>
              </w:rPr>
              <w:t xml:space="preserve">.2 </w:t>
            </w:r>
            <w:r w:rsidRPr="006910BE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9F73" w14:textId="77777777" w:rsidR="003F54EE" w:rsidRPr="006910BE" w:rsidRDefault="003F54EE" w:rsidP="00A74436">
            <w:pPr>
              <w:pStyle w:val="TAL"/>
            </w:pPr>
            <w:r w:rsidRPr="006910BE">
              <w:t>Same as 6.5.2.4.</w:t>
            </w:r>
            <w:r w:rsidRPr="006910BE">
              <w:rPr>
                <w:lang w:eastAsia="zh-CN"/>
              </w:rPr>
              <w:t>2</w:t>
            </w:r>
            <w:r w:rsidRPr="006910BE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59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2CC0E6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5532" w14:textId="77777777" w:rsidR="003F54EE" w:rsidRPr="006910BE" w:rsidRDefault="003F54EE" w:rsidP="00A74436">
            <w:pPr>
              <w:pStyle w:val="TAL"/>
            </w:pPr>
            <w:r w:rsidRPr="006910BE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4A3C" w14:textId="77777777" w:rsidR="003F54EE" w:rsidRPr="006910BE" w:rsidRDefault="003F54EE" w:rsidP="00A74436">
            <w:pPr>
              <w:pStyle w:val="TAL"/>
            </w:pPr>
            <w:r w:rsidRPr="006910BE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F5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0AFB9A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9926" w14:textId="77777777" w:rsidR="003F54EE" w:rsidRPr="006910BE" w:rsidRDefault="003F54EE" w:rsidP="00A7443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EA9" w14:textId="77777777" w:rsidR="003F54EE" w:rsidRPr="006910BE" w:rsidRDefault="003F54EE" w:rsidP="00A7443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AA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A31234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628" w14:textId="77777777" w:rsidR="003F54EE" w:rsidRPr="006910BE" w:rsidRDefault="003F54EE" w:rsidP="00A74436">
            <w:pPr>
              <w:pStyle w:val="TAL"/>
            </w:pPr>
            <w:r w:rsidRPr="006910BE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FD8" w14:textId="77777777" w:rsidR="003F54EE" w:rsidRPr="006910BE" w:rsidRDefault="003F54EE" w:rsidP="00A74436">
            <w:pPr>
              <w:pStyle w:val="TAL"/>
            </w:pPr>
            <w:r w:rsidRPr="006910BE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03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CA4962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879" w14:textId="77777777" w:rsidR="003F54EE" w:rsidRPr="006910BE" w:rsidRDefault="003F54EE" w:rsidP="00A74436">
            <w:pPr>
              <w:pStyle w:val="TAL"/>
            </w:pPr>
            <w:r w:rsidRPr="006910BE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F4A9" w14:textId="77777777" w:rsidR="003F54EE" w:rsidRPr="006910BE" w:rsidRDefault="003F54EE" w:rsidP="00A74436">
            <w:pPr>
              <w:pStyle w:val="TAL"/>
            </w:pPr>
            <w:r w:rsidRPr="006910BE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4E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A2297E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65B3" w14:textId="77777777" w:rsidR="003F54EE" w:rsidRPr="006910BE" w:rsidRDefault="003F54EE" w:rsidP="00A74436">
            <w:pPr>
              <w:pStyle w:val="TAL"/>
            </w:pPr>
            <w:r w:rsidRPr="006910BE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6B95" w14:textId="77777777" w:rsidR="003F54EE" w:rsidRPr="006910BE" w:rsidRDefault="003F54EE" w:rsidP="00A74436">
            <w:pPr>
              <w:pStyle w:val="TAL"/>
            </w:pPr>
            <w:r w:rsidRPr="006910BE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7C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1C2F37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C0E6" w14:textId="77777777" w:rsidR="003F54EE" w:rsidRPr="006910BE" w:rsidRDefault="003F54EE" w:rsidP="00A74436">
            <w:pPr>
              <w:pStyle w:val="TAL"/>
            </w:pPr>
            <w:r w:rsidRPr="006910BE">
              <w:t>6.5B.2.4.3_1.1</w:t>
            </w:r>
            <w:r w:rsidRPr="006910BE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00B" w14:textId="77777777" w:rsidR="003F54EE" w:rsidRPr="006910BE" w:rsidRDefault="003F54EE" w:rsidP="00A74436">
            <w:pPr>
              <w:pStyle w:val="TAL"/>
            </w:pPr>
            <w:r w:rsidRPr="006910BE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C78" w14:textId="77777777" w:rsidR="003F54EE" w:rsidRPr="006910BE" w:rsidRDefault="003F54EE" w:rsidP="00A74436">
            <w:pPr>
              <w:pStyle w:val="TAL"/>
              <w:rPr>
                <w:highlight w:val="yellow"/>
              </w:rPr>
            </w:pPr>
          </w:p>
        </w:tc>
      </w:tr>
      <w:tr w:rsidR="003F54EE" w:rsidRPr="006910BE" w14:paraId="0FF5CA4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9D80" w14:textId="77777777" w:rsidR="003F54EE" w:rsidRPr="006910BE" w:rsidRDefault="003F54EE" w:rsidP="00A74436">
            <w:pPr>
              <w:pStyle w:val="TAL"/>
            </w:pPr>
            <w:r w:rsidRPr="006910BE">
              <w:t>6.5B.2.4.3_1.2</w:t>
            </w:r>
            <w:r w:rsidRPr="006910BE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3B14" w14:textId="77777777" w:rsidR="003F54EE" w:rsidRPr="006910BE" w:rsidRDefault="003F54EE" w:rsidP="00A74436">
            <w:pPr>
              <w:pStyle w:val="TAL"/>
            </w:pPr>
            <w:r w:rsidRPr="006910BE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203F" w14:textId="77777777" w:rsidR="003F54EE" w:rsidRPr="006910BE" w:rsidRDefault="003F54EE" w:rsidP="00A74436">
            <w:pPr>
              <w:pStyle w:val="TAL"/>
              <w:rPr>
                <w:highlight w:val="yellow"/>
              </w:rPr>
            </w:pPr>
          </w:p>
        </w:tc>
      </w:tr>
      <w:tr w:rsidR="003F54EE" w:rsidRPr="006910BE" w14:paraId="07BD7FC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B3D" w14:textId="77777777" w:rsidR="003F54EE" w:rsidRPr="006910BE" w:rsidRDefault="003F54EE" w:rsidP="00A74436">
            <w:pPr>
              <w:pStyle w:val="TAL"/>
            </w:pPr>
            <w:r w:rsidRPr="006910BE">
              <w:t>6.5B.2.4.3_1.3</w:t>
            </w:r>
            <w:r w:rsidRPr="006910BE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042" w14:textId="77777777" w:rsidR="003F54EE" w:rsidRPr="006910BE" w:rsidRDefault="003F54EE" w:rsidP="00A74436">
            <w:pPr>
              <w:pStyle w:val="TAL"/>
            </w:pPr>
            <w:r w:rsidRPr="006910BE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796F" w14:textId="77777777" w:rsidR="003F54EE" w:rsidRPr="006910BE" w:rsidRDefault="003F54EE" w:rsidP="00A74436">
            <w:pPr>
              <w:pStyle w:val="TAL"/>
              <w:rPr>
                <w:highlight w:val="yellow"/>
              </w:rPr>
            </w:pPr>
          </w:p>
        </w:tc>
      </w:tr>
      <w:tr w:rsidR="003F54EE" w:rsidRPr="006910BE" w14:paraId="6149A4F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B0B7" w14:textId="77777777" w:rsidR="003F54EE" w:rsidRPr="006910BE" w:rsidRDefault="003F54EE" w:rsidP="00A74436">
            <w:pPr>
              <w:pStyle w:val="TAL"/>
            </w:pPr>
            <w:r w:rsidRPr="006910BE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1189" w14:textId="77777777" w:rsidR="003F54EE" w:rsidRPr="006910BE" w:rsidRDefault="003F54EE" w:rsidP="00A7443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8F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0076A6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87A4" w14:textId="77777777" w:rsidR="003F54EE" w:rsidRPr="006910BE" w:rsidRDefault="003F54EE" w:rsidP="00A74436">
            <w:pPr>
              <w:pStyle w:val="TAL"/>
            </w:pPr>
            <w:r w:rsidRPr="006910BE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9377" w14:textId="77777777" w:rsidR="003F54EE" w:rsidRPr="006910BE" w:rsidRDefault="003F54EE" w:rsidP="00A7443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3D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A8552F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470A" w14:textId="77777777" w:rsidR="003F54EE" w:rsidRPr="006910BE" w:rsidRDefault="003F54EE" w:rsidP="00A74436">
            <w:pPr>
              <w:pStyle w:val="TAL"/>
            </w:pPr>
            <w:r w:rsidRPr="006910BE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F00" w14:textId="77777777" w:rsidR="003F54EE" w:rsidRPr="006910BE" w:rsidRDefault="003F54EE" w:rsidP="00A7443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311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8BFF42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7B09" w14:textId="77777777" w:rsidR="003F54EE" w:rsidRPr="006910BE" w:rsidRDefault="003F54EE" w:rsidP="00A74436">
            <w:pPr>
              <w:pStyle w:val="TAL"/>
            </w:pPr>
            <w:r w:rsidRPr="006910BE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470" w14:textId="77777777" w:rsidR="003F54EE" w:rsidRPr="006910BE" w:rsidRDefault="003F54EE" w:rsidP="00A7443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D10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1D59FF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75D9" w14:textId="77777777" w:rsidR="003F54EE" w:rsidRPr="006910BE" w:rsidRDefault="003F54EE" w:rsidP="00A74436">
            <w:pPr>
              <w:pStyle w:val="TAL"/>
            </w:pPr>
            <w:r w:rsidRPr="006910BE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56E" w14:textId="77777777" w:rsidR="003F54EE" w:rsidRPr="006910BE" w:rsidRDefault="003F54EE" w:rsidP="00A7443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9FA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F479CA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FE5" w14:textId="77777777" w:rsidR="003F54EE" w:rsidRPr="006910BE" w:rsidRDefault="003F54EE" w:rsidP="00A74436">
            <w:pPr>
              <w:pStyle w:val="TAL"/>
            </w:pPr>
            <w:r w:rsidRPr="006910BE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3DF" w14:textId="77777777" w:rsidR="003F54EE" w:rsidRPr="006910BE" w:rsidRDefault="003F54EE" w:rsidP="00A7443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07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C5B531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9193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A02" w14:textId="77777777" w:rsidR="003F54EE" w:rsidRPr="006910BE" w:rsidRDefault="003F54EE" w:rsidP="00A74436">
            <w:pPr>
              <w:pStyle w:val="TAL"/>
            </w:pPr>
            <w:r w:rsidRPr="006910BE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51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378766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DC11" w14:textId="77777777" w:rsidR="003F54EE" w:rsidRPr="006910BE" w:rsidRDefault="003F54EE" w:rsidP="00A74436">
            <w:pPr>
              <w:pStyle w:val="TAL"/>
            </w:pPr>
            <w:r w:rsidRPr="006910BE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BD6" w14:textId="77777777" w:rsidR="003F54EE" w:rsidRPr="006910BE" w:rsidRDefault="003F54EE" w:rsidP="00A74436">
            <w:pPr>
              <w:pStyle w:val="TAL"/>
            </w:pPr>
            <w:r w:rsidRPr="006910BE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B6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4D13024" w14:textId="77777777" w:rsidTr="00A74436">
        <w:trPr>
          <w:gridAfter w:val="1"/>
          <w:wAfter w:w="113" w:type="dxa"/>
          <w:jc w:val="center"/>
          <w:ins w:id="125" w:author="R&amp;S" w:date="2022-08-02T14:3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1BA5" w14:textId="3E35AE0E" w:rsidR="003F54EE" w:rsidRPr="006910BE" w:rsidRDefault="004A7A47" w:rsidP="00A74436">
            <w:pPr>
              <w:pStyle w:val="TAL"/>
              <w:rPr>
                <w:ins w:id="126" w:author="R&amp;S" w:date="2022-08-02T14:32:00Z"/>
              </w:rPr>
            </w:pPr>
            <w:ins w:id="127" w:author="R&amp;S" w:date="2022-08-08T14:30:00Z">
              <w:r>
                <w:t>6.5B.4.4</w:t>
              </w:r>
            </w:ins>
            <w:ins w:id="128" w:author="R&amp;S" w:date="2022-08-02T14:32:00Z">
              <w:r w:rsidR="003F54EE">
                <w:t xml:space="preserve"> </w:t>
              </w:r>
              <w:r w:rsidR="003F54EE" w:rsidRPr="003F54EE">
                <w:t>Additional Spurious Emissions for Inter-band including FR2 (1 NR CC)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5E83" w14:textId="0C4F64FA" w:rsidR="003F54EE" w:rsidRPr="006910BE" w:rsidRDefault="003F54EE" w:rsidP="00A74436">
            <w:pPr>
              <w:pStyle w:val="TAL"/>
              <w:rPr>
                <w:ins w:id="129" w:author="R&amp;S" w:date="2022-08-02T14:32:00Z"/>
              </w:rPr>
            </w:pPr>
            <w:ins w:id="130" w:author="R&amp;S" w:date="2022-08-02T14:32:00Z">
              <w:r w:rsidRPr="006910BE">
                <w:t>Same as clause 6.5.3.</w:t>
              </w:r>
              <w:r>
                <w:t>3</w:t>
              </w:r>
              <w:r w:rsidRPr="006910BE">
                <w:t xml:space="preserve">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8BB3" w14:textId="77777777" w:rsidR="003F54EE" w:rsidRPr="006910BE" w:rsidRDefault="003F54EE" w:rsidP="00A74436">
            <w:pPr>
              <w:pStyle w:val="TAL"/>
              <w:rPr>
                <w:ins w:id="131" w:author="R&amp;S" w:date="2022-08-02T14:32:00Z"/>
              </w:rPr>
            </w:pPr>
          </w:p>
        </w:tc>
      </w:tr>
      <w:tr w:rsidR="003F54EE" w:rsidRPr="006910BE" w14:paraId="56356D1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9BC" w14:textId="77777777" w:rsidR="003F54EE" w:rsidRPr="006910BE" w:rsidRDefault="003F54EE" w:rsidP="00A74436">
            <w:pPr>
              <w:pStyle w:val="TAL"/>
            </w:pPr>
            <w:r w:rsidRPr="006910BE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A9C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04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1147DA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09DD" w14:textId="77777777" w:rsidR="003F54EE" w:rsidRPr="006910BE" w:rsidRDefault="003F54EE" w:rsidP="00A74436">
            <w:pPr>
              <w:pStyle w:val="TAL"/>
            </w:pPr>
            <w:r w:rsidRPr="006910BE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7B0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141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128AD8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9AF" w14:textId="77777777" w:rsidR="003F54EE" w:rsidRPr="006910BE" w:rsidRDefault="003F54EE" w:rsidP="00A74436">
            <w:pPr>
              <w:pStyle w:val="TAL"/>
            </w:pPr>
            <w:r w:rsidRPr="006910BE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EBD" w14:textId="77777777" w:rsidR="003F54EE" w:rsidRPr="006910BE" w:rsidRDefault="003F54EE" w:rsidP="00A74436">
            <w:pPr>
              <w:pStyle w:val="TAL"/>
            </w:pPr>
            <w:r w:rsidRPr="006910BE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5A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B46325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21A" w14:textId="77777777" w:rsidR="003F54EE" w:rsidRPr="006910BE" w:rsidRDefault="003F54EE" w:rsidP="00A74436">
            <w:pPr>
              <w:pStyle w:val="TAL"/>
            </w:pPr>
            <w:r w:rsidRPr="006910BE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2B4" w14:textId="77777777" w:rsidR="003F54EE" w:rsidRPr="006910BE" w:rsidRDefault="003F54EE" w:rsidP="00A74436">
            <w:pPr>
              <w:pStyle w:val="TAL"/>
            </w:pPr>
            <w:r w:rsidRPr="006910BE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568" w14:textId="77777777" w:rsidR="003F54EE" w:rsidRPr="006910BE" w:rsidRDefault="003F54EE" w:rsidP="00A74436">
            <w:pPr>
              <w:pStyle w:val="TAL"/>
            </w:pPr>
          </w:p>
        </w:tc>
      </w:tr>
    </w:tbl>
    <w:p w14:paraId="4F060474" w14:textId="77777777" w:rsidR="003F54EE" w:rsidRPr="006910BE" w:rsidRDefault="003F54EE" w:rsidP="003F54EE"/>
    <w:p w14:paraId="4D859BA7" w14:textId="77777777" w:rsidR="000E7738" w:rsidRPr="006910BE" w:rsidRDefault="000E7738" w:rsidP="00CD67F8"/>
    <w:bookmarkEnd w:id="3"/>
    <w:bookmarkEnd w:id="4"/>
    <w:bookmarkEnd w:id="5"/>
    <w:bookmarkEnd w:id="6"/>
    <w:bookmarkEnd w:id="7"/>
    <w:p w14:paraId="68C9CD36" w14:textId="3126ACD6" w:rsidR="001E41F3" w:rsidRDefault="00CD67F8">
      <w:pPr>
        <w:rPr>
          <w:noProof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99A69" w14:textId="77777777" w:rsidR="00631E9E" w:rsidRDefault="00631E9E">
      <w:r>
        <w:separator/>
      </w:r>
    </w:p>
  </w:endnote>
  <w:endnote w:type="continuationSeparator" w:id="0">
    <w:p w14:paraId="66A796D9" w14:textId="77777777" w:rsidR="00631E9E" w:rsidRDefault="0063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05425" w14:textId="77777777" w:rsidR="00211FA2" w:rsidRDefault="00211F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3D4F2" w14:textId="77777777" w:rsidR="00211FA2" w:rsidRDefault="00211FA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FC84C" w14:textId="77777777" w:rsidR="00211FA2" w:rsidRDefault="00211F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F246C" w14:textId="77777777" w:rsidR="00631E9E" w:rsidRDefault="00631E9E">
      <w:r>
        <w:separator/>
      </w:r>
    </w:p>
  </w:footnote>
  <w:footnote w:type="continuationSeparator" w:id="0">
    <w:p w14:paraId="0560A485" w14:textId="77777777" w:rsidR="00631E9E" w:rsidRDefault="00631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26D9C8DF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67F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BFBDA7F" wp14:editId="57F9F8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5944674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CDD6A0F" w14:textId="43B39BB5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FBDA7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5944674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CDD6A0F" w14:textId="43B39BB5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1FC9FEA2" w:rsidR="00897F7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33A5921" wp14:editId="107A1D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B793EB0" w14:textId="0D6F32BF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3A592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B793EB0" w14:textId="0D6F32BF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04003A5" w:rsidR="00897F7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2D8D5CA" wp14:editId="338E822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71414003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93B1669" w14:textId="6122A2A2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D8D5C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71414003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93B1669" w14:textId="6122A2A2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49B82416" w:rsidR="0069580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84D3A95" wp14:editId="05CD30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4587262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B3AE045" w14:textId="45755BF2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4D3A9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4587262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B3AE045" w14:textId="45755BF2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024463B2" w:rsidR="00695808" w:rsidRDefault="00695808">
    <w:pPr>
      <w:pStyle w:val="Kopfzeile"/>
      <w:tabs>
        <w:tab w:val="right" w:pos="9639"/>
      </w:tabs>
    </w:pPr>
    <w:r>
      <w:tab/>
    </w:r>
    <w:r w:rsidR="00CD67F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B16322" wp14:editId="7434BD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09384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59E4545" w14:textId="5237048B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B1632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09384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59E4545" w14:textId="5237048B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D8029C2" w:rsidR="0069580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8CEBF55" wp14:editId="0E8F01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84226832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A38690" w14:textId="58E75C27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CEBF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84226832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A38690" w14:textId="58E75C27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E7738"/>
    <w:rsid w:val="000F14F2"/>
    <w:rsid w:val="00145D43"/>
    <w:rsid w:val="00192C46"/>
    <w:rsid w:val="001A08B3"/>
    <w:rsid w:val="001A7B60"/>
    <w:rsid w:val="001B52F0"/>
    <w:rsid w:val="001B7A65"/>
    <w:rsid w:val="001E0F61"/>
    <w:rsid w:val="001E41F3"/>
    <w:rsid w:val="00211FA2"/>
    <w:rsid w:val="0026004D"/>
    <w:rsid w:val="002640DD"/>
    <w:rsid w:val="00275D12"/>
    <w:rsid w:val="00284FEB"/>
    <w:rsid w:val="002860C4"/>
    <w:rsid w:val="002A0D4C"/>
    <w:rsid w:val="002B5741"/>
    <w:rsid w:val="002C273A"/>
    <w:rsid w:val="002C2E6A"/>
    <w:rsid w:val="002E472E"/>
    <w:rsid w:val="00305409"/>
    <w:rsid w:val="003609EF"/>
    <w:rsid w:val="0036231A"/>
    <w:rsid w:val="00374DD4"/>
    <w:rsid w:val="003E1A36"/>
    <w:rsid w:val="003E72DD"/>
    <w:rsid w:val="003F54EE"/>
    <w:rsid w:val="00410371"/>
    <w:rsid w:val="004242F1"/>
    <w:rsid w:val="004A7A47"/>
    <w:rsid w:val="004B75B7"/>
    <w:rsid w:val="005141D9"/>
    <w:rsid w:val="0051580D"/>
    <w:rsid w:val="00547111"/>
    <w:rsid w:val="00592D74"/>
    <w:rsid w:val="005E2C44"/>
    <w:rsid w:val="005F647D"/>
    <w:rsid w:val="00621188"/>
    <w:rsid w:val="006257ED"/>
    <w:rsid w:val="00631E9E"/>
    <w:rsid w:val="00653DE4"/>
    <w:rsid w:val="00655AA7"/>
    <w:rsid w:val="00665C47"/>
    <w:rsid w:val="00695808"/>
    <w:rsid w:val="006B46FB"/>
    <w:rsid w:val="006E21FB"/>
    <w:rsid w:val="00771884"/>
    <w:rsid w:val="00792342"/>
    <w:rsid w:val="007977A8"/>
    <w:rsid w:val="007B512A"/>
    <w:rsid w:val="007C2097"/>
    <w:rsid w:val="007D6A07"/>
    <w:rsid w:val="007F7259"/>
    <w:rsid w:val="008040A8"/>
    <w:rsid w:val="00807349"/>
    <w:rsid w:val="00823EF4"/>
    <w:rsid w:val="008279FA"/>
    <w:rsid w:val="00861A35"/>
    <w:rsid w:val="008626E7"/>
    <w:rsid w:val="00870EE7"/>
    <w:rsid w:val="008848C7"/>
    <w:rsid w:val="008863B9"/>
    <w:rsid w:val="00897F78"/>
    <w:rsid w:val="008A45A6"/>
    <w:rsid w:val="008C7C7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77A"/>
    <w:rsid w:val="009E3297"/>
    <w:rsid w:val="009E7D23"/>
    <w:rsid w:val="009F734F"/>
    <w:rsid w:val="00A20536"/>
    <w:rsid w:val="00A246B6"/>
    <w:rsid w:val="00A47E70"/>
    <w:rsid w:val="00A50CF0"/>
    <w:rsid w:val="00A7671C"/>
    <w:rsid w:val="00A9039B"/>
    <w:rsid w:val="00AA2CBC"/>
    <w:rsid w:val="00AC5820"/>
    <w:rsid w:val="00AD1CD8"/>
    <w:rsid w:val="00B258BB"/>
    <w:rsid w:val="00B67B97"/>
    <w:rsid w:val="00B77B44"/>
    <w:rsid w:val="00B968C8"/>
    <w:rsid w:val="00BA3EC5"/>
    <w:rsid w:val="00BA51D9"/>
    <w:rsid w:val="00BB5DFC"/>
    <w:rsid w:val="00BD279D"/>
    <w:rsid w:val="00BD3CE4"/>
    <w:rsid w:val="00BD6BB8"/>
    <w:rsid w:val="00C5350C"/>
    <w:rsid w:val="00C66BA2"/>
    <w:rsid w:val="00C870F6"/>
    <w:rsid w:val="00C95985"/>
    <w:rsid w:val="00CC5026"/>
    <w:rsid w:val="00CC68D0"/>
    <w:rsid w:val="00CD67F8"/>
    <w:rsid w:val="00D03F9A"/>
    <w:rsid w:val="00D06D51"/>
    <w:rsid w:val="00D13EE8"/>
    <w:rsid w:val="00D24991"/>
    <w:rsid w:val="00D50255"/>
    <w:rsid w:val="00D66520"/>
    <w:rsid w:val="00D8070B"/>
    <w:rsid w:val="00D83A51"/>
    <w:rsid w:val="00D84AE9"/>
    <w:rsid w:val="00D9009B"/>
    <w:rsid w:val="00D93CAC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73D95"/>
    <w:rsid w:val="00F82DFF"/>
    <w:rsid w:val="00FB6386"/>
    <w:rsid w:val="00FE21C0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E0F61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Heading 8111,Heading 81111,标题 8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CD67F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CD67F8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CD67F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CD67F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CD67F8"/>
    <w:rPr>
      <w:rFonts w:asciiTheme="minorHAnsi" w:eastAsiaTheme="minorEastAsia" w:hAnsiTheme="minorHAnsi" w:cstheme="minorBidi"/>
      <w:lang w:val="en-US" w:eastAsia="zh-CN"/>
    </w:rPr>
  </w:style>
  <w:style w:type="character" w:customStyle="1" w:styleId="H6Char">
    <w:name w:val="H6 Char"/>
    <w:link w:val="H6"/>
    <w:qFormat/>
    <w:rsid w:val="00CD67F8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D67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D67F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3F5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54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54EE"/>
    <w:rPr>
      <w:rFonts w:ascii="Arial" w:hAnsi="Arial"/>
      <w:b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Heading 8111 Zchn,Heading 81111 Zchn,标题 811 Zchn"/>
    <w:link w:val="berschrift5"/>
    <w:qFormat/>
    <w:rsid w:val="00FE21C0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861A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467C4-FAA7-4F20-AB5E-25CA7EFF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5194</Words>
  <Characters>29606</Characters>
  <Application>Microsoft Office Word</Application>
  <DocSecurity>0</DocSecurity>
  <Lines>246</Lines>
  <Paragraphs>69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36</cp:revision>
  <cp:lastPrinted>1899-12-31T23:00:00Z</cp:lastPrinted>
  <dcterms:created xsi:type="dcterms:W3CDTF">2020-02-03T08:32:00Z</dcterms:created>
  <dcterms:modified xsi:type="dcterms:W3CDTF">2022-08-08T14:17:00Z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